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4A6AC1D1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0A10AF" w:rsidRPr="00197406"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>8</w:t>
      </w:r>
      <w:r w:rsidR="00FF5DB2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571486" w:rsidRPr="00571486">
        <w:rPr>
          <w:rFonts w:ascii="Arial" w:hAnsi="Arial" w:cs="Arial"/>
          <w:noProof w:val="0"/>
          <w:sz w:val="22"/>
        </w:rPr>
        <w:t>R4-</w:t>
      </w:r>
      <w:r w:rsidR="00005043" w:rsidRPr="00005043">
        <w:rPr>
          <w:rFonts w:ascii="Arial" w:hAnsi="Arial" w:cs="Arial"/>
          <w:noProof w:val="0"/>
          <w:sz w:val="22"/>
        </w:rPr>
        <w:t>1815091</w:t>
      </w:r>
    </w:p>
    <w:p w14:paraId="135C89D8" w14:textId="168DA8C6" w:rsidR="008A4A6F" w:rsidRPr="0083294C" w:rsidRDefault="00FF5DB2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Spokane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US</w:t>
      </w:r>
      <w:r w:rsidR="000A10AF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12</w:t>
      </w:r>
      <w:r w:rsidR="000A10AF">
        <w:rPr>
          <w:rFonts w:ascii="Arial" w:eastAsia="宋体" w:hAnsi="Arial"/>
          <w:b/>
          <w:sz w:val="24"/>
          <w:lang w:eastAsia="zh-CN"/>
        </w:rPr>
        <w:t xml:space="preserve"> - </w:t>
      </w:r>
      <w:r>
        <w:rPr>
          <w:rFonts w:ascii="Arial" w:eastAsia="宋体" w:hAnsi="Arial"/>
          <w:b/>
          <w:sz w:val="24"/>
          <w:lang w:eastAsia="zh-CN"/>
        </w:rPr>
        <w:t>16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November</w:t>
      </w:r>
      <w:r w:rsidR="002042A9" w:rsidRPr="00111924">
        <w:rPr>
          <w:rFonts w:ascii="Arial" w:eastAsia="宋体" w:hAnsi="Arial"/>
          <w:b/>
          <w:sz w:val="24"/>
          <w:lang w:eastAsia="zh-CN"/>
        </w:rPr>
        <w:t>, 2018</w:t>
      </w:r>
    </w:p>
    <w:bookmarkEnd w:id="0"/>
    <w:p w14:paraId="6020DF7C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682A84D7" w14:textId="4E0B04D4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0A10AF" w:rsidRPr="000A10AF">
        <w:rPr>
          <w:rFonts w:ascii="Arial" w:hAnsi="Arial" w:cs="Arial"/>
          <w:sz w:val="24"/>
        </w:rPr>
        <w:t xml:space="preserve">Discussion on </w:t>
      </w:r>
      <w:r w:rsidR="00F4514A">
        <w:rPr>
          <w:rFonts w:ascii="Arial" w:hAnsi="Arial" w:cs="Arial"/>
          <w:sz w:val="24"/>
        </w:rPr>
        <w:t>the impact of dual SMTC periodicities on intra-frequency carrier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58303571" w14:textId="5AE9B312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C92F48">
        <w:rPr>
          <w:rFonts w:ascii="Arial" w:hAnsi="Arial" w:cs="Arial"/>
          <w:sz w:val="24"/>
        </w:rPr>
        <w:t>7.11.3.2.2</w:t>
      </w:r>
    </w:p>
    <w:p w14:paraId="4C7F1055" w14:textId="1230A5A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C92F48">
        <w:rPr>
          <w:rFonts w:ascii="Arial" w:hAnsi="Arial" w:cs="Arial"/>
          <w:sz w:val="24"/>
        </w:rPr>
        <w:t>Discussion</w:t>
      </w:r>
    </w:p>
    <w:p w14:paraId="5B3DFAAC" w14:textId="138ED817" w:rsidR="000A10AF" w:rsidRDefault="00C81E8E" w:rsidP="000A10AF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677E83EE" w14:textId="5FD533E9" w:rsidR="00E13303" w:rsidRPr="00E13303" w:rsidRDefault="00E13303" w:rsidP="00E13303">
      <w:r>
        <w:t>Impact of dual SMTC</w:t>
      </w:r>
      <w:r w:rsidR="00F4514A">
        <w:t xml:space="preserve"> </w:t>
      </w:r>
      <w:r w:rsidR="00F4514A" w:rsidRPr="00F4514A">
        <w:t xml:space="preserve">periodicities </w:t>
      </w:r>
      <w:r>
        <w:t>is under discussion in RAN4. Following agreements are reached in RAN4 #88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10AF" w14:paraId="6046A582" w14:textId="77777777" w:rsidTr="00610961">
        <w:tc>
          <w:tcPr>
            <w:tcW w:w="8296" w:type="dxa"/>
          </w:tcPr>
          <w:p w14:paraId="73C6705F" w14:textId="133E61D1" w:rsidR="000A10AF" w:rsidRDefault="000A10AF" w:rsidP="00610961">
            <w:r>
              <w:rPr>
                <w:rFonts w:eastAsia="MS Mincho"/>
                <w:highlight w:val="green"/>
                <w:lang w:eastAsia="ja-JP"/>
              </w:rPr>
              <w:t>RAN4 #8</w:t>
            </w:r>
            <w:r w:rsidR="008C265E">
              <w:rPr>
                <w:rFonts w:eastAsia="MS Mincho"/>
                <w:highlight w:val="green"/>
                <w:lang w:eastAsia="ja-JP"/>
              </w:rPr>
              <w:t>8</w:t>
            </w:r>
            <w:r>
              <w:rPr>
                <w:rFonts w:eastAsia="MS Mincho"/>
                <w:highlight w:val="green"/>
                <w:lang w:eastAsia="ja-JP"/>
              </w:rPr>
              <w:t xml:space="preserve"> </w:t>
            </w: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Pr="00410320">
              <w:t xml:space="preserve"> </w:t>
            </w:r>
          </w:p>
          <w:p w14:paraId="49EB36A2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>RAN4 to decide in the next meeting on which SMTC periodicity is assumed in a intra-frequency layer in below requirements</w:t>
            </w:r>
          </w:p>
          <w:p w14:paraId="5F9BC475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Category A: Intra-frequency measurement requirements on the frequency layer with dual SMTC periodicities</w:t>
            </w:r>
          </w:p>
          <w:p w14:paraId="75CCB403" w14:textId="77777777" w:rsidR="00E13303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Category B: Other RRM requirements confirmed that is impacted</w:t>
            </w:r>
          </w:p>
          <w:p w14:paraId="4922CC6D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>Possible list of category B requirements</w:t>
            </w:r>
          </w:p>
          <w:p w14:paraId="57095CD2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In TS 38.133</w:t>
            </w:r>
          </w:p>
          <w:p w14:paraId="1D3ABB5C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8.2.1.2.5.1 Interruptions during measurements on deactivated NR SCC</w:t>
            </w:r>
          </w:p>
          <w:p w14:paraId="71326E71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8.5 Link Recovery Procedures</w:t>
            </w:r>
          </w:p>
          <w:p w14:paraId="36C3E3D5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 xml:space="preserve">9.2 </w:t>
            </w:r>
            <w:r w:rsidRPr="00672418">
              <w:rPr>
                <w:lang w:val="en-GB"/>
              </w:rPr>
              <w:t>NR intra-frequency measurements</w:t>
            </w:r>
          </w:p>
          <w:p w14:paraId="140822BF" w14:textId="77777777" w:rsidR="00E13303" w:rsidRPr="00672418" w:rsidRDefault="00E13303" w:rsidP="00E13303">
            <w:pPr>
              <w:pStyle w:val="aa"/>
              <w:widowControl w:val="0"/>
              <w:numPr>
                <w:ilvl w:val="3"/>
                <w:numId w:val="39"/>
              </w:numPr>
              <w:spacing w:after="0"/>
              <w:ind w:firstLineChars="0"/>
              <w:jc w:val="both"/>
            </w:pPr>
            <w:r w:rsidRPr="00672418">
              <w:rPr>
                <w:lang w:val="en-GB"/>
              </w:rPr>
              <w:t>9.2.5.3 Scheduling availability of UE during intra-frequency</w:t>
            </w:r>
          </w:p>
          <w:p w14:paraId="1729ADFD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 xml:space="preserve">9.3 </w:t>
            </w:r>
            <w:r w:rsidRPr="00672418">
              <w:rPr>
                <w:lang w:val="en-GB"/>
              </w:rPr>
              <w:t xml:space="preserve">NR inter-frequency measurements </w:t>
            </w:r>
          </w:p>
          <w:p w14:paraId="35048A05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 xml:space="preserve">9.4 Inter-RAT measurement </w:t>
            </w:r>
            <w:r w:rsidRPr="00672418">
              <w:rPr>
                <w:lang w:val="en-GB"/>
              </w:rPr>
              <w:t>measurements</w:t>
            </w:r>
          </w:p>
          <w:p w14:paraId="0A2FA3C2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8.1 Radio link monitoring</w:t>
            </w:r>
          </w:p>
          <w:p w14:paraId="60A9F6F5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In TS 36.133</w:t>
            </w:r>
          </w:p>
          <w:p w14:paraId="7373F8A8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t>8.17.3 E-UTRA Inter-frequency Measurements when configured with EN-DC Operation</w:t>
            </w:r>
          </w:p>
          <w:p w14:paraId="43173533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="400"/>
              <w:jc w:val="both"/>
            </w:pPr>
            <w:r w:rsidRPr="00672418">
              <w:rPr>
                <w:lang w:val="en-GB"/>
              </w:rPr>
              <w:t xml:space="preserve">8.17.4 E-UTRA Inter-RAT NR Measurements when Configured with </w:t>
            </w:r>
            <w:r w:rsidRPr="00672418">
              <w:t>EN-DC</w:t>
            </w:r>
            <w:r w:rsidRPr="00672418">
              <w:rPr>
                <w:lang w:val="en-GB"/>
              </w:rPr>
              <w:t xml:space="preserve"> Operation</w:t>
            </w:r>
          </w:p>
          <w:p w14:paraId="6C60BC38" w14:textId="77777777" w:rsidR="00E13303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>Companies are encouraged to confirm the list of requirements are impacted by dual SMTC periodicities</w:t>
            </w:r>
          </w:p>
          <w:p w14:paraId="56219040" w14:textId="77777777" w:rsidR="00E13303" w:rsidRPr="00672418" w:rsidRDefault="00E13303" w:rsidP="00E13303">
            <w:pPr>
              <w:pStyle w:val="aa"/>
              <w:widowControl w:val="0"/>
              <w:numPr>
                <w:ilvl w:val="0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RAN4 to discuss which options will be used to define the requirements: </w:t>
            </w:r>
          </w:p>
          <w:p w14:paraId="60A7D445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1: </w:t>
            </w:r>
          </w:p>
          <w:p w14:paraId="21873FEC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Both Category A and Category B assume smtc1</w:t>
            </w:r>
          </w:p>
          <w:p w14:paraId="5CAC06F1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2: </w:t>
            </w:r>
          </w:p>
          <w:p w14:paraId="4E932CF5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Both Category A and Category B assume smtc2</w:t>
            </w:r>
          </w:p>
          <w:p w14:paraId="7F3091EF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3: </w:t>
            </w:r>
          </w:p>
          <w:p w14:paraId="055B835A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lastRenderedPageBreak/>
              <w:t>Category A always assumes smtc1</w:t>
            </w:r>
          </w:p>
          <w:p w14:paraId="22CABB2F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Category B always assumes smtc2</w:t>
            </w:r>
          </w:p>
          <w:p w14:paraId="567BC959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Option 4: </w:t>
            </w:r>
          </w:p>
          <w:p w14:paraId="65E83BEA" w14:textId="77777777" w:rsidR="00E13303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>
              <w:t>Scenario-based rule</w:t>
            </w:r>
          </w:p>
          <w:p w14:paraId="194F5F05" w14:textId="77777777" w:rsidR="00E13303" w:rsidRPr="009704EB" w:rsidRDefault="00E13303" w:rsidP="00E13303">
            <w:pPr>
              <w:pStyle w:val="aa"/>
              <w:widowControl w:val="0"/>
              <w:numPr>
                <w:ilvl w:val="3"/>
                <w:numId w:val="39"/>
              </w:numPr>
              <w:spacing w:after="0"/>
              <w:ind w:firstLineChars="0"/>
              <w:jc w:val="both"/>
            </w:pPr>
            <w:r w:rsidRPr="009704EB">
              <w:t>Category A always assumes smtc1</w:t>
            </w:r>
          </w:p>
          <w:p w14:paraId="14FD0295" w14:textId="77777777" w:rsidR="00E13303" w:rsidRDefault="00E13303" w:rsidP="00E13303">
            <w:pPr>
              <w:pStyle w:val="aa"/>
              <w:widowControl w:val="0"/>
              <w:numPr>
                <w:ilvl w:val="3"/>
                <w:numId w:val="39"/>
              </w:numPr>
              <w:spacing w:after="0"/>
              <w:ind w:firstLineChars="0"/>
              <w:jc w:val="both"/>
            </w:pPr>
            <w:r w:rsidRPr="009704EB">
              <w:t>Category A always assumes smtc1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742"/>
              <w:gridCol w:w="1971"/>
              <w:gridCol w:w="1743"/>
              <w:gridCol w:w="1871"/>
              <w:gridCol w:w="1743"/>
            </w:tblGrid>
            <w:tr w:rsidR="00E13303" w:rsidRPr="009704EB" w14:paraId="003D0453" w14:textId="77777777" w:rsidTr="00375291">
              <w:trPr>
                <w:trHeight w:val="317"/>
              </w:trPr>
              <w:tc>
                <w:tcPr>
                  <w:tcW w:w="0" w:type="auto"/>
                  <w:gridSpan w:val="2"/>
                  <w:vMerge w:val="restart"/>
                  <w:vAlign w:val="center"/>
                  <w:hideMark/>
                </w:tcPr>
                <w:p w14:paraId="4958D7B5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705822D4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Smtc2</w:t>
                  </w:r>
                </w:p>
              </w:tc>
            </w:tr>
            <w:tr w:rsidR="00E13303" w:rsidRPr="009704EB" w14:paraId="16569372" w14:textId="77777777" w:rsidTr="00375291">
              <w:trPr>
                <w:trHeight w:val="899"/>
              </w:trPr>
              <w:tc>
                <w:tcPr>
                  <w:tcW w:w="0" w:type="auto"/>
                  <w:gridSpan w:val="2"/>
                  <w:vMerge/>
                  <w:vAlign w:val="center"/>
                  <w:hideMark/>
                </w:tcPr>
                <w:p w14:paraId="3FDB877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E7E918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Fully overlapped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E62D4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Partially overlapped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64351D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 xml:space="preserve">Fully 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non-overlapped</w:t>
                  </w:r>
                </w:p>
              </w:tc>
            </w:tr>
            <w:tr w:rsidR="00E13303" w:rsidRPr="009704EB" w14:paraId="4F966E99" w14:textId="77777777" w:rsidTr="00375291">
              <w:trPr>
                <w:trHeight w:val="608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12634433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Smtc1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053C0C75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Fully overlapped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B6934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3C3200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E5720E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</w:tr>
            <w:tr w:rsidR="00E13303" w:rsidRPr="009704EB" w14:paraId="0F84ED36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591DC94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6BED578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105D65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DBCEC0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397542B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</w:tr>
            <w:tr w:rsidR="00E13303" w:rsidRPr="009704EB" w14:paraId="4E6FC87E" w14:textId="77777777" w:rsidTr="00375291">
              <w:trPr>
                <w:trHeight w:val="608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798CE03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C81C51E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Partially overlapped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0973D98E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6DE544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F0142E2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</w:tr>
            <w:tr w:rsidR="00E13303" w:rsidRPr="009704EB" w14:paraId="4E5F7F70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316B754C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27FB131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7BD4A56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D9C586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47B6F0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</w:tr>
            <w:tr w:rsidR="00E13303" w:rsidRPr="009704EB" w14:paraId="2273133C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40A8DD5B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940B497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Fully non-overlapped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25CD81A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DB2FB8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C26A41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within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N/A</w:t>
                  </w:r>
                </w:p>
              </w:tc>
            </w:tr>
            <w:tr w:rsidR="00E13303" w:rsidRPr="009704EB" w14:paraId="4F4877C1" w14:textId="77777777" w:rsidTr="00375291">
              <w:trPr>
                <w:trHeight w:val="899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33B5B38C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CB5D807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72D5A09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E3EEC7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4C042A" w14:textId="77777777" w:rsidR="00E13303" w:rsidRPr="009704EB" w:rsidRDefault="00E13303" w:rsidP="00E13303">
                  <w:pPr>
                    <w:jc w:val="center"/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pP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t>Meas. outside MG</w:t>
                  </w:r>
                  <w:r w:rsidRPr="009704EB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  <w:br/>
                    <w:t>smtc2</w:t>
                  </w:r>
                </w:p>
              </w:tc>
            </w:tr>
          </w:tbl>
          <w:p w14:paraId="351D2529" w14:textId="77777777" w:rsidR="00E13303" w:rsidRPr="00672418" w:rsidRDefault="00E13303" w:rsidP="00E13303">
            <w:pPr>
              <w:pStyle w:val="aa"/>
              <w:widowControl w:val="0"/>
              <w:numPr>
                <w:ilvl w:val="1"/>
                <w:numId w:val="39"/>
              </w:numPr>
              <w:spacing w:after="0"/>
              <w:ind w:firstLineChars="0"/>
              <w:jc w:val="both"/>
            </w:pPr>
            <w:r w:rsidRPr="00672418">
              <w:t>Option 5:</w:t>
            </w:r>
          </w:p>
          <w:p w14:paraId="3A2756DC" w14:textId="77777777" w:rsidR="00E13303" w:rsidRPr="00672418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>Category A assumes the configured smtc1 or smtc2 depending on PCI</w:t>
            </w:r>
          </w:p>
          <w:p w14:paraId="1CAAD1FD" w14:textId="4B0384A6" w:rsidR="000A10AF" w:rsidRPr="00E13303" w:rsidRDefault="00E13303" w:rsidP="00E13303">
            <w:pPr>
              <w:pStyle w:val="aa"/>
              <w:widowControl w:val="0"/>
              <w:numPr>
                <w:ilvl w:val="2"/>
                <w:numId w:val="39"/>
              </w:numPr>
              <w:spacing w:after="0"/>
              <w:ind w:firstLineChars="0"/>
              <w:jc w:val="both"/>
            </w:pPr>
            <w:r w:rsidRPr="00672418">
              <w:t xml:space="preserve">Category B: FFS </w:t>
            </w:r>
          </w:p>
        </w:tc>
      </w:tr>
    </w:tbl>
    <w:p w14:paraId="6173691F" w14:textId="3F8835A3" w:rsidR="008C7865" w:rsidRPr="003E4003" w:rsidRDefault="000A10AF" w:rsidP="008C7865">
      <w:pPr>
        <w:jc w:val="both"/>
      </w:pPr>
      <w:r>
        <w:lastRenderedPageBreak/>
        <w:t xml:space="preserve">In this contribution, we continue to discuss </w:t>
      </w:r>
      <w:r w:rsidR="00E13303">
        <w:rPr>
          <w:rFonts w:hint="eastAsia"/>
        </w:rPr>
        <w:t xml:space="preserve">on </w:t>
      </w:r>
      <w:r w:rsidR="00C44998">
        <w:t>this issue</w:t>
      </w:r>
      <w:r>
        <w:t>.</w:t>
      </w:r>
    </w:p>
    <w:p w14:paraId="092461EB" w14:textId="6E4FCBB2" w:rsidR="00945091" w:rsidRPr="00D83FD1" w:rsidRDefault="008C7865" w:rsidP="003E4003">
      <w:pPr>
        <w:pStyle w:val="1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Discussion on </w:t>
      </w:r>
      <w:r w:rsidR="00C44998">
        <w:rPr>
          <w:rFonts w:ascii="Arial" w:eastAsiaTheme="minorEastAsia" w:hAnsi="Arial" w:cs="Arial"/>
          <w:lang w:val="en-US" w:eastAsia="zh-CN"/>
        </w:rPr>
        <w:t>impact of dual SMTC</w:t>
      </w:r>
      <w:r w:rsidR="00F4514A">
        <w:rPr>
          <w:rFonts w:ascii="Arial" w:eastAsiaTheme="minorEastAsia" w:hAnsi="Arial" w:cs="Arial"/>
          <w:lang w:val="en-US" w:eastAsia="zh-CN"/>
        </w:rPr>
        <w:t xml:space="preserve"> periodicities</w:t>
      </w:r>
    </w:p>
    <w:p w14:paraId="2A05CD91" w14:textId="29CB712E" w:rsidR="003E4003" w:rsidRDefault="00F4514A" w:rsidP="005F310C">
      <w:pPr>
        <w:jc w:val="both"/>
        <w:rPr>
          <w:rFonts w:eastAsiaTheme="minorEastAsia"/>
        </w:rPr>
      </w:pPr>
      <w:r>
        <w:rPr>
          <w:rFonts w:eastAsiaTheme="minorEastAsia"/>
        </w:rPr>
        <w:t>Connected state is our only concern s</w:t>
      </w:r>
      <w:r w:rsidR="0080585C">
        <w:rPr>
          <w:rFonts w:eastAsiaTheme="minorEastAsia"/>
        </w:rPr>
        <w:t xml:space="preserve">ince </w:t>
      </w:r>
      <w:r>
        <w:rPr>
          <w:rFonts w:eastAsiaTheme="minorEastAsia"/>
        </w:rPr>
        <w:t xml:space="preserve">dual SMTC periodicities for intra-frequency carrier are only available in connected state. </w:t>
      </w:r>
      <w:r w:rsidR="00445CD1">
        <w:rPr>
          <w:rFonts w:eastAsiaTheme="minorEastAsia" w:hint="eastAsia"/>
        </w:rPr>
        <w:t>In this section</w:t>
      </w:r>
      <w:r w:rsidR="00445CD1">
        <w:rPr>
          <w:rFonts w:eastAsiaTheme="minorEastAsia"/>
        </w:rPr>
        <w:t>,</w:t>
      </w:r>
      <w:r w:rsidR="00445CD1">
        <w:rPr>
          <w:rFonts w:eastAsiaTheme="minorEastAsia" w:hint="eastAsia"/>
        </w:rPr>
        <w:t xml:space="preserve"> we</w:t>
      </w:r>
      <w:r w:rsidR="00445CD1">
        <w:rPr>
          <w:rFonts w:eastAsiaTheme="minorEastAsia"/>
        </w:rPr>
        <w:t xml:space="preserve"> list all requirements related to </w:t>
      </w:r>
      <w:r w:rsidR="005F310C">
        <w:rPr>
          <w:rFonts w:eastAsiaTheme="minorEastAsia"/>
        </w:rPr>
        <w:t>SMTC period</w:t>
      </w:r>
      <w:r w:rsidR="00AD1325">
        <w:rPr>
          <w:rFonts w:eastAsiaTheme="minorEastAsia"/>
        </w:rPr>
        <w:t>icities</w:t>
      </w:r>
      <w:r w:rsidR="005F310C">
        <w:rPr>
          <w:rFonts w:eastAsiaTheme="minorEastAsia"/>
        </w:rPr>
        <w:t xml:space="preserve"> </w:t>
      </w:r>
      <w:r w:rsidR="00D02BD1">
        <w:rPr>
          <w:rFonts w:eastAsiaTheme="minorEastAsia"/>
        </w:rPr>
        <w:t>in connected state</w:t>
      </w:r>
      <w:r w:rsidR="00AD1325">
        <w:rPr>
          <w:rFonts w:eastAsiaTheme="minorEastAsia"/>
        </w:rPr>
        <w:t xml:space="preserve"> </w:t>
      </w:r>
      <w:r w:rsidR="005F310C">
        <w:rPr>
          <w:rFonts w:eastAsiaTheme="minorEastAsia"/>
        </w:rPr>
        <w:t>and analyze the possible impact</w:t>
      </w:r>
      <w:r w:rsidR="00AD1325">
        <w:rPr>
          <w:rFonts w:eastAsiaTheme="minorEastAsia"/>
        </w:rPr>
        <w:t>s</w:t>
      </w:r>
      <w:r w:rsidR="005F310C">
        <w:rPr>
          <w:rFonts w:eastAsiaTheme="minorEastAsia"/>
        </w:rPr>
        <w:t>.</w:t>
      </w:r>
    </w:p>
    <w:p w14:paraId="7F6D8153" w14:textId="5C38645C" w:rsidR="00A62C23" w:rsidRPr="00A62C23" w:rsidRDefault="005F310C" w:rsidP="00A62C23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</w:rPr>
      </w:pPr>
      <w:r w:rsidRPr="00A62C23">
        <w:rPr>
          <w:rFonts w:eastAsiaTheme="minorEastAsia"/>
          <w:b/>
          <w:u w:val="single"/>
        </w:rPr>
        <w:t>H</w:t>
      </w:r>
      <w:r w:rsidRPr="00A62C23">
        <w:rPr>
          <w:rFonts w:eastAsiaTheme="minorEastAsia" w:hint="eastAsia"/>
          <w:b/>
          <w:u w:val="single"/>
        </w:rPr>
        <w:t>andover</w:t>
      </w:r>
      <w:r w:rsidR="00595A93" w:rsidRPr="00A62C23">
        <w:rPr>
          <w:rFonts w:eastAsiaTheme="minorEastAsia"/>
          <w:b/>
          <w:u w:val="single"/>
        </w:rPr>
        <w:t xml:space="preserve">, RRC re-establishment, </w:t>
      </w:r>
      <w:r w:rsidR="00D02BD1" w:rsidRPr="00A62C23">
        <w:rPr>
          <w:rFonts w:eastAsiaTheme="minorEastAsia"/>
          <w:b/>
          <w:u w:val="single"/>
        </w:rPr>
        <w:t>RRC release with redirection</w:t>
      </w:r>
      <w:r w:rsidR="00595A93" w:rsidRPr="00A62C23">
        <w:rPr>
          <w:rFonts w:eastAsiaTheme="minorEastAsia"/>
          <w:b/>
          <w:u w:val="single"/>
        </w:rPr>
        <w:t xml:space="preserve"> and SCell activation</w:t>
      </w:r>
      <w:r w:rsidR="00D02BD1" w:rsidRPr="00A62C23">
        <w:rPr>
          <w:rFonts w:eastAsiaTheme="minorEastAsia"/>
        </w:rPr>
        <w:t xml:space="preserve">. </w:t>
      </w:r>
    </w:p>
    <w:p w14:paraId="7A81B26B" w14:textId="70C81254" w:rsidR="00946F79" w:rsidRPr="00A62C23" w:rsidRDefault="00F4514A" w:rsidP="00A62C23">
      <w:pPr>
        <w:jc w:val="both"/>
        <w:rPr>
          <w:rFonts w:eastAsiaTheme="minorEastAsia"/>
        </w:rPr>
      </w:pPr>
      <w:r w:rsidRPr="00A62C23">
        <w:rPr>
          <w:rFonts w:eastAsiaTheme="minorEastAsia"/>
        </w:rPr>
        <w:t>G</w:t>
      </w:r>
      <w:r w:rsidR="00D02BD1" w:rsidRPr="00A62C23">
        <w:rPr>
          <w:rFonts w:eastAsiaTheme="minorEastAsia"/>
        </w:rPr>
        <w:t>eneral</w:t>
      </w:r>
      <w:r w:rsidRPr="00A62C23">
        <w:rPr>
          <w:rFonts w:eastAsiaTheme="minorEastAsia"/>
        </w:rPr>
        <w:t>ly speaking</w:t>
      </w:r>
      <w:r w:rsidR="00D02BD1" w:rsidRPr="00A62C23">
        <w:rPr>
          <w:rFonts w:eastAsiaTheme="minorEastAsia"/>
        </w:rPr>
        <w:t xml:space="preserve">, </w:t>
      </w:r>
      <w:r w:rsidR="00D02BD1" w:rsidRPr="00A62C23">
        <w:rPr>
          <w:rFonts w:eastAsiaTheme="minorEastAsia" w:hint="eastAsia"/>
        </w:rPr>
        <w:t>d</w:t>
      </w:r>
      <w:r w:rsidR="00AD1325" w:rsidRPr="00A62C23">
        <w:rPr>
          <w:rFonts w:eastAsiaTheme="minorEastAsia" w:hint="eastAsia"/>
        </w:rPr>
        <w:t>u</w:t>
      </w:r>
      <w:r w:rsidRPr="00A62C23">
        <w:rPr>
          <w:rFonts w:eastAsiaTheme="minorEastAsia"/>
        </w:rPr>
        <w:t xml:space="preserve">al SMTCs </w:t>
      </w:r>
      <w:r w:rsidR="00AD1325" w:rsidRPr="00A62C23">
        <w:rPr>
          <w:rFonts w:eastAsiaTheme="minorEastAsia"/>
        </w:rPr>
        <w:t xml:space="preserve">have nothing to do with </w:t>
      </w:r>
      <w:r w:rsidR="00D02BD1" w:rsidRPr="00A62C23">
        <w:rPr>
          <w:rFonts w:eastAsiaTheme="minorEastAsia"/>
        </w:rPr>
        <w:t xml:space="preserve">delay </w:t>
      </w:r>
      <w:r w:rsidR="00AD1325" w:rsidRPr="00A62C23">
        <w:rPr>
          <w:rFonts w:eastAsiaTheme="minorEastAsia"/>
        </w:rPr>
        <w:t>requirements for handover</w:t>
      </w:r>
      <w:r w:rsidR="00D02BD1" w:rsidRPr="00A62C23">
        <w:rPr>
          <w:rFonts w:eastAsiaTheme="minorEastAsia"/>
        </w:rPr>
        <w:t>, re-establishment</w:t>
      </w:r>
      <w:r w:rsidR="00595A93" w:rsidRPr="00A62C23">
        <w:rPr>
          <w:rFonts w:eastAsiaTheme="minorEastAsia"/>
        </w:rPr>
        <w:t xml:space="preserve">, </w:t>
      </w:r>
      <w:r w:rsidR="00946F79" w:rsidRPr="00A62C23">
        <w:rPr>
          <w:rFonts w:eastAsiaTheme="minorEastAsia"/>
        </w:rPr>
        <w:t>release with redirection</w:t>
      </w:r>
      <w:r w:rsidR="00595A93" w:rsidRPr="00A62C23">
        <w:rPr>
          <w:rFonts w:eastAsiaTheme="minorEastAsia"/>
        </w:rPr>
        <w:t xml:space="preserve"> and SCell activation</w:t>
      </w:r>
      <w:r w:rsidR="00946F79" w:rsidRPr="00A62C23">
        <w:rPr>
          <w:rFonts w:eastAsiaTheme="minorEastAsia"/>
        </w:rPr>
        <w:t xml:space="preserve"> </w:t>
      </w:r>
      <w:r w:rsidR="00AD1325" w:rsidRPr="00A62C23">
        <w:rPr>
          <w:rFonts w:eastAsiaTheme="minorEastAsia"/>
        </w:rPr>
        <w:t xml:space="preserve">since only </w:t>
      </w:r>
      <w:r w:rsidR="00A9444B" w:rsidRPr="00A62C23">
        <w:rPr>
          <w:rFonts w:eastAsiaTheme="minorEastAsia"/>
        </w:rPr>
        <w:t xml:space="preserve">single </w:t>
      </w:r>
      <w:r w:rsidR="00AD1325" w:rsidRPr="00A62C23">
        <w:rPr>
          <w:rFonts w:eastAsiaTheme="minorEastAsia"/>
        </w:rPr>
        <w:t xml:space="preserve">SMTC periodicity will be configured </w:t>
      </w:r>
      <w:r w:rsidR="00BC6A03">
        <w:rPr>
          <w:rFonts w:eastAsiaTheme="minorEastAsia"/>
        </w:rPr>
        <w:t xml:space="preserve">in RRC command </w:t>
      </w:r>
      <w:r w:rsidR="00AD1325" w:rsidRPr="00A62C23">
        <w:rPr>
          <w:rFonts w:eastAsiaTheme="minorEastAsia"/>
        </w:rPr>
        <w:t>according to 38.331</w:t>
      </w:r>
      <w:r w:rsidR="00FE6465" w:rsidRPr="00A62C23">
        <w:rPr>
          <w:rFonts w:eastAsiaTheme="minorEastAsia"/>
        </w:rPr>
        <w:t xml:space="preserve"> (texts labeled yellow in the following table)</w:t>
      </w:r>
      <w:r w:rsidR="00AD1325" w:rsidRPr="00A62C23">
        <w:rPr>
          <w:rFonts w:eastAsiaTheme="minorEastAsia"/>
        </w:rPr>
        <w:t>.</w:t>
      </w:r>
      <w:r w:rsidR="00946F79" w:rsidRPr="00A62C23">
        <w:rPr>
          <w:rFonts w:eastAsiaTheme="minorEastAsia"/>
        </w:rPr>
        <w:t xml:space="preserve"> </w:t>
      </w:r>
    </w:p>
    <w:p w14:paraId="4D694441" w14:textId="347358D7" w:rsidR="00946F79" w:rsidRPr="00946F79" w:rsidRDefault="00946F79" w:rsidP="00946F79">
      <w:pPr>
        <w:jc w:val="both"/>
        <w:rPr>
          <w:rFonts w:eastAsiaTheme="minorEastAsia"/>
        </w:rPr>
      </w:pPr>
      <w:r w:rsidRPr="00946F79">
        <w:rPr>
          <w:rFonts w:eastAsiaTheme="minorEastAsia"/>
        </w:rPr>
        <w:lastRenderedPageBreak/>
        <w:t xml:space="preserve">However, </w:t>
      </w:r>
      <w:r w:rsidR="00FE6465">
        <w:rPr>
          <w:rFonts w:eastAsiaTheme="minorEastAsia"/>
        </w:rPr>
        <w:t>as the texts labeled blue in the following tables</w:t>
      </w:r>
      <w:r w:rsidR="00A62C23">
        <w:rPr>
          <w:rFonts w:eastAsiaTheme="minorEastAsia"/>
        </w:rPr>
        <w:t>,</w:t>
      </w:r>
      <w:r w:rsidR="00FE6465">
        <w:rPr>
          <w:rFonts w:eastAsiaTheme="minorEastAsia"/>
        </w:rPr>
        <w:t xml:space="preserve"> </w:t>
      </w:r>
      <w:r w:rsidRPr="00946F79">
        <w:rPr>
          <w:rFonts w:eastAsiaTheme="minorEastAsia"/>
        </w:rPr>
        <w:t xml:space="preserve">there exists a possibility that </w:t>
      </w:r>
      <w:r w:rsidRPr="00946F79">
        <w:rPr>
          <w:rFonts w:eastAsiaTheme="minorEastAsia"/>
          <w:i/>
        </w:rPr>
        <w:t>smtc</w:t>
      </w:r>
      <w:r w:rsidRPr="00946F79">
        <w:rPr>
          <w:rFonts w:eastAsiaTheme="minorEastAsia"/>
        </w:rPr>
        <w:t xml:space="preserve"> IE is absent. Then according to the description in 38.331 UE should use the SMTC configured in the </w:t>
      </w:r>
      <w:r w:rsidRPr="00946F79">
        <w:rPr>
          <w:rFonts w:eastAsiaTheme="minorEastAsia"/>
          <w:i/>
        </w:rPr>
        <w:t>measObjectNR</w:t>
      </w:r>
      <w:r w:rsidRPr="00946F79">
        <w:rPr>
          <w:rFonts w:eastAsiaTheme="minorEastAsia"/>
        </w:rPr>
        <w:t xml:space="preserve"> having the same SSB frequency and subcarrier spacing. If there are dual SMTC</w:t>
      </w:r>
      <w:r w:rsidR="00BC6A03">
        <w:rPr>
          <w:rFonts w:eastAsiaTheme="minorEastAsia"/>
        </w:rPr>
        <w:t xml:space="preserve"> periodicities </w:t>
      </w:r>
      <w:r w:rsidR="00595A93">
        <w:rPr>
          <w:rFonts w:eastAsiaTheme="minorEastAsia"/>
        </w:rPr>
        <w:t xml:space="preserve">configured in that MO it is unclear </w:t>
      </w:r>
      <w:r w:rsidRPr="00946F79">
        <w:rPr>
          <w:rFonts w:eastAsiaTheme="minorEastAsia"/>
        </w:rPr>
        <w:t xml:space="preserve">which SMTC </w:t>
      </w:r>
      <w:r w:rsidR="00595A93">
        <w:rPr>
          <w:rFonts w:eastAsiaTheme="minorEastAsia"/>
        </w:rPr>
        <w:t xml:space="preserve">periodicity </w:t>
      </w:r>
      <w:r w:rsidRPr="00946F79">
        <w:rPr>
          <w:rFonts w:eastAsiaTheme="minorEastAsia"/>
        </w:rPr>
        <w:t xml:space="preserve">should be used. Since </w:t>
      </w:r>
      <w:r w:rsidR="00FF5DB2">
        <w:rPr>
          <w:rFonts w:eastAsiaTheme="minorEastAsia"/>
          <w:i/>
        </w:rPr>
        <w:t>smtc2</w:t>
      </w:r>
      <w:r w:rsidRPr="00946F79">
        <w:rPr>
          <w:rFonts w:eastAsiaTheme="minorEastAsia"/>
        </w:rPr>
        <w:t xml:space="preserve"> in </w:t>
      </w:r>
      <w:r w:rsidRPr="00946F79">
        <w:rPr>
          <w:rFonts w:eastAsiaTheme="minorEastAsia"/>
          <w:i/>
        </w:rPr>
        <w:t xml:space="preserve">measObjectNR </w:t>
      </w:r>
      <w:r w:rsidR="00FF5DB2">
        <w:rPr>
          <w:rFonts w:eastAsiaTheme="minorEastAsia"/>
        </w:rPr>
        <w:t xml:space="preserve">contains a PCI list for all cells which use </w:t>
      </w:r>
      <w:r w:rsidR="00FF5DB2" w:rsidRPr="00FF5DB2">
        <w:rPr>
          <w:rFonts w:eastAsiaTheme="minorEastAsia"/>
          <w:i/>
        </w:rPr>
        <w:t>smtc2</w:t>
      </w:r>
      <w:r w:rsidR="00FF5DB2">
        <w:rPr>
          <w:rFonts w:eastAsiaTheme="minorEastAsia"/>
        </w:rPr>
        <w:t xml:space="preserve">, </w:t>
      </w:r>
      <w:r w:rsidR="00FF5DB2" w:rsidRPr="00946F79">
        <w:rPr>
          <w:rFonts w:eastAsiaTheme="minorEastAsia"/>
        </w:rPr>
        <w:t>we</w:t>
      </w:r>
      <w:r w:rsidRPr="00946F79">
        <w:rPr>
          <w:rFonts w:eastAsiaTheme="minorEastAsia"/>
        </w:rPr>
        <w:t xml:space="preserve"> propose to use </w:t>
      </w:r>
      <w:r w:rsidR="00FF5DB2">
        <w:rPr>
          <w:rFonts w:eastAsiaTheme="minorEastAsia"/>
          <w:i/>
        </w:rPr>
        <w:t>smtc2</w:t>
      </w:r>
      <w:r w:rsidR="00FF5DB2">
        <w:rPr>
          <w:rFonts w:eastAsiaTheme="minorEastAsia"/>
        </w:rPr>
        <w:t xml:space="preserve"> for those cells in PCI list of </w:t>
      </w:r>
      <w:r w:rsidR="00FF5DB2" w:rsidRPr="00FF5DB2">
        <w:rPr>
          <w:rFonts w:eastAsiaTheme="minorEastAsia"/>
          <w:i/>
        </w:rPr>
        <w:t>smtc2</w:t>
      </w:r>
      <w:r w:rsidR="00FF5DB2">
        <w:rPr>
          <w:rFonts w:eastAsiaTheme="minorEastAsia"/>
        </w:rPr>
        <w:t xml:space="preserve"> and use </w:t>
      </w:r>
      <w:r w:rsidR="00FF5DB2" w:rsidRPr="00FF5DB2">
        <w:rPr>
          <w:rFonts w:eastAsiaTheme="minorEastAsia"/>
          <w:i/>
        </w:rPr>
        <w:t>smtc1</w:t>
      </w:r>
      <w:r w:rsidR="00FF5DB2">
        <w:rPr>
          <w:rFonts w:eastAsiaTheme="minorEastAsia"/>
        </w:rPr>
        <w:t xml:space="preserve"> for other cells.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A9444B" w14:paraId="6E453D45" w14:textId="77777777" w:rsidTr="00946F79">
        <w:tc>
          <w:tcPr>
            <w:tcW w:w="7936" w:type="dxa"/>
          </w:tcPr>
          <w:p w14:paraId="6A1B87AD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bookmarkStart w:id="1" w:name="_Hlk508859181"/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ReconfigurationWithSync ::=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3D30EF49" w14:textId="383E34E6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615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spCellConfigCommon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ServingCellConfigCommon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,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</w:t>
            </w:r>
            <w:r w:rsidRPr="00A9444B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Need M</w:t>
            </w:r>
          </w:p>
          <w:bookmarkEnd w:id="1"/>
          <w:p w14:paraId="19588B87" w14:textId="5AB57C42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newUE-Identity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RNTI-Value,</w:t>
            </w:r>
          </w:p>
          <w:p w14:paraId="74ED82DF" w14:textId="2B38C47C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t304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       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ENUMERATED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{ms50, ms100, ms150, ms200, ms500, ms1000, ms2000, ms10000},</w:t>
            </w:r>
          </w:p>
          <w:p w14:paraId="56C29421" w14:textId="65D58DFC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rach-ConfigDedicated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CHOICE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01B99E38" w14:textId="1E1CD004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uplink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                    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RACH-ConfigDedicated,</w:t>
            </w:r>
          </w:p>
          <w:p w14:paraId="48F770DB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supplementaryUplink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RACH-ConfigDedicated</w:t>
            </w:r>
          </w:p>
          <w:p w14:paraId="57B16956" w14:textId="02D8D6BE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}</w:t>
            </w:r>
            <w:r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                                                        </w:t>
            </w:r>
            <w:r w:rsidRPr="00A9444B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,</w:t>
            </w: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Need N</w:t>
            </w:r>
          </w:p>
          <w:p w14:paraId="4C22E8AD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...,</w:t>
            </w:r>
          </w:p>
          <w:p w14:paraId="724505EB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A9444B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[[</w:t>
            </w:r>
          </w:p>
          <w:p w14:paraId="5D00F6BD" w14:textId="05010BFE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530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</w:pP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ab/>
            </w: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highlight w:val="yellow"/>
                <w:lang w:val="en-GB" w:eastAsia="sv-SE"/>
              </w:rPr>
              <w:t>smtc                             SSB-MTC                  OPTIONAL</w:t>
            </w: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highlight w:val="yellow"/>
                <w:lang w:val="en-GB" w:eastAsia="sv-SE"/>
              </w:rPr>
              <w:tab/>
              <w:t>-- Need S</w:t>
            </w:r>
          </w:p>
          <w:p w14:paraId="09069FEF" w14:textId="77777777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</w:pP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ab/>
              <w:t>]]</w:t>
            </w:r>
          </w:p>
          <w:p w14:paraId="54E848FF" w14:textId="5E323D2F" w:rsid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eastAsiaTheme="minorEastAsia"/>
              </w:rPr>
            </w:pPr>
            <w:r w:rsidRPr="00A9444B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>}</w:t>
            </w:r>
          </w:p>
        </w:tc>
      </w:tr>
      <w:tr w:rsidR="00A9444B" w14:paraId="6A78E675" w14:textId="77777777" w:rsidTr="00946F79">
        <w:tc>
          <w:tcPr>
            <w:tcW w:w="79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A9444B" w:rsidRPr="00D42FE6" w14:paraId="58A17A8C" w14:textId="77777777" w:rsidTr="00A9444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162BF6" w14:textId="77777777" w:rsidR="00A9444B" w:rsidRPr="00D42FE6" w:rsidRDefault="00A9444B" w:rsidP="00A9444B">
                  <w:pPr>
                    <w:pStyle w:val="TAH"/>
                    <w:rPr>
                      <w:szCs w:val="22"/>
                    </w:rPr>
                  </w:pPr>
                  <w:r w:rsidRPr="00D42FE6">
                    <w:rPr>
                      <w:i/>
                      <w:szCs w:val="22"/>
                    </w:rPr>
                    <w:t>ReconfigurationWithSync</w:t>
                  </w:r>
                  <w:r w:rsidRPr="00D42FE6">
                    <w:rPr>
                      <w:szCs w:val="22"/>
                    </w:rPr>
                    <w:t xml:space="preserve"> field descriptions</w:t>
                  </w:r>
                </w:p>
              </w:tc>
            </w:tr>
            <w:tr w:rsidR="00A9444B" w:rsidRPr="00D42FE6" w14:paraId="65F044FA" w14:textId="77777777" w:rsidTr="00A9444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72234" w14:textId="77777777" w:rsidR="00A9444B" w:rsidRPr="00D42FE6" w:rsidRDefault="00A9444B" w:rsidP="00A9444B">
                  <w:pPr>
                    <w:pStyle w:val="TAL"/>
                    <w:rPr>
                      <w:b/>
                      <w:i/>
                      <w:szCs w:val="22"/>
                    </w:rPr>
                  </w:pPr>
                  <w:r w:rsidRPr="00D42FE6">
                    <w:rPr>
                      <w:b/>
                      <w:i/>
                      <w:szCs w:val="22"/>
                    </w:rPr>
                    <w:t>rach-ConfigDedicated</w:t>
                  </w:r>
                </w:p>
                <w:p w14:paraId="4F17FA75" w14:textId="77777777" w:rsidR="00A9444B" w:rsidRPr="00D42FE6" w:rsidRDefault="00A9444B" w:rsidP="00A9444B">
                  <w:pPr>
                    <w:pStyle w:val="TAL"/>
                    <w:rPr>
                      <w:szCs w:val="22"/>
                    </w:rPr>
                  </w:pPr>
                  <w:r w:rsidRPr="00D42FE6">
                    <w:rPr>
                      <w:szCs w:val="22"/>
                    </w:rPr>
                    <w:t>Random access configuration to be used for the reconfiguration with sync (e.g. handover). The UE performs the RA according to these parameters in the firstActiveUplinkBWP (see UplinkConfig).</w:t>
                  </w:r>
                </w:p>
              </w:tc>
            </w:tr>
            <w:tr w:rsidR="00A9444B" w:rsidRPr="00D42FE6" w14:paraId="1D788E56" w14:textId="77777777" w:rsidTr="00A9444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308EE" w14:textId="77777777" w:rsidR="00A9444B" w:rsidRPr="00D42FE6" w:rsidRDefault="00A9444B" w:rsidP="00A9444B">
                  <w:pPr>
                    <w:pStyle w:val="TAL"/>
                    <w:rPr>
                      <w:b/>
                      <w:i/>
                      <w:szCs w:val="22"/>
                    </w:rPr>
                  </w:pPr>
                  <w:r w:rsidRPr="00D42FE6">
                    <w:rPr>
                      <w:b/>
                      <w:i/>
                      <w:szCs w:val="22"/>
                    </w:rPr>
                    <w:t>smtc</w:t>
                  </w:r>
                </w:p>
                <w:p w14:paraId="1CCA71B3" w14:textId="77777777" w:rsidR="00A9444B" w:rsidRPr="00D42FE6" w:rsidRDefault="00A9444B" w:rsidP="00A9444B">
                  <w:pPr>
                    <w:pStyle w:val="TAL"/>
                    <w:rPr>
                      <w:szCs w:val="22"/>
                    </w:rPr>
                  </w:pPr>
                  <w:r w:rsidRPr="00A9444B">
                    <w:rPr>
                      <w:szCs w:val="22"/>
                      <w:highlight w:val="yellow"/>
                    </w:rPr>
                    <w:t>The SSB periodicity/offset/duration configuration of target cell for NR PSCell change and intra-NR handover.</w:t>
                  </w:r>
                  <w:r w:rsidRPr="00D42FE6">
                    <w:rPr>
                      <w:szCs w:val="22"/>
                    </w:rPr>
                    <w:t xml:space="preserve"> For case of intra-NR handover, it is based on the timing reference of PCell. For case of NR PSCell change, it is based on the timing reference of PSCell. </w:t>
                  </w:r>
                  <w:r w:rsidRPr="00946F79">
                    <w:rPr>
                      <w:szCs w:val="22"/>
                      <w:highlight w:val="cyan"/>
                    </w:rPr>
                    <w:t>If the field is absent, the UE uses the SMTC configured in the measObjectNR having the same SSB frequency and subcarrier spacing.</w:t>
                  </w:r>
                </w:p>
              </w:tc>
            </w:tr>
          </w:tbl>
          <w:p w14:paraId="79707657" w14:textId="2260652D" w:rsidR="00A9444B" w:rsidRPr="00A9444B" w:rsidRDefault="00A9444B" w:rsidP="00A9444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eastAsia="sv-SE"/>
              </w:rPr>
            </w:pPr>
          </w:p>
        </w:tc>
      </w:tr>
    </w:tbl>
    <w:p w14:paraId="35165E04" w14:textId="0B543CDC" w:rsidR="00AD1325" w:rsidRDefault="00595A93" w:rsidP="00595A93">
      <w:pPr>
        <w:pStyle w:val="aa"/>
        <w:ind w:left="360" w:firstLineChars="0" w:firstLine="0"/>
        <w:jc w:val="center"/>
        <w:rPr>
          <w:b/>
          <w:sz w:val="18"/>
        </w:rPr>
      </w:pPr>
      <w:r w:rsidRPr="00595A93">
        <w:rPr>
          <w:b/>
          <w:sz w:val="18"/>
        </w:rPr>
        <w:t>T</w:t>
      </w:r>
      <w:r w:rsidRPr="00595A93">
        <w:rPr>
          <w:rFonts w:hint="eastAsia"/>
          <w:b/>
          <w:sz w:val="18"/>
        </w:rPr>
        <w:t xml:space="preserve">able </w:t>
      </w:r>
      <w:r w:rsidRPr="00595A93">
        <w:rPr>
          <w:b/>
          <w:sz w:val="18"/>
        </w:rPr>
        <w:t xml:space="preserve">1: </w:t>
      </w:r>
      <w:r w:rsidR="007E2833">
        <w:rPr>
          <w:b/>
          <w:sz w:val="18"/>
        </w:rPr>
        <w:t>SMTC</w:t>
      </w:r>
      <w:r w:rsidRPr="00595A93">
        <w:rPr>
          <w:b/>
          <w:sz w:val="18"/>
        </w:rPr>
        <w:t xml:space="preserve"> configuration for handover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7E2833" w14:paraId="33195D3B" w14:textId="77777777" w:rsidTr="007E2833">
        <w:tc>
          <w:tcPr>
            <w:tcW w:w="7936" w:type="dxa"/>
          </w:tcPr>
          <w:p w14:paraId="01FC7649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SCellConfig ::=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SEQUENCE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{</w:t>
            </w:r>
          </w:p>
          <w:p w14:paraId="4D529254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sCellIndex                          SCellIndex,</w:t>
            </w:r>
          </w:p>
          <w:p w14:paraId="73C4891D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sCellConfigCommon                   ServingCellConfigCommon                            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,   </w:t>
            </w:r>
            <w:r w:rsidRPr="007E2833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Cond SCellAdd</w:t>
            </w:r>
          </w:p>
          <w:p w14:paraId="55CD2441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sCellConfigDedicated                ServingCellConfig                                  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lang w:val="en-GB" w:eastAsia="sv-SE"/>
              </w:rPr>
              <w:t>OPTIONAL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,   </w:t>
            </w:r>
            <w:r w:rsidRPr="007E2833"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  <w:t>-- Cond SCellAddMod</w:t>
            </w:r>
          </w:p>
          <w:p w14:paraId="39F4C23B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...,</w:t>
            </w:r>
          </w:p>
          <w:p w14:paraId="7DCC2B7E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[[</w:t>
            </w:r>
          </w:p>
          <w:p w14:paraId="1CAD8DB7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color w:val="808080"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 xml:space="preserve">smtc                                SSB-MTC                                                                 </w:t>
            </w:r>
            <w:r w:rsidRPr="007E2833">
              <w:rPr>
                <w:rFonts w:ascii="Courier New" w:eastAsia="Batang" w:hAnsi="Courier New" w:cs="Times New Roman"/>
                <w:noProof/>
                <w:color w:val="993366"/>
                <w:sz w:val="16"/>
                <w:highlight w:val="yellow"/>
                <w:lang w:val="en-GB" w:eastAsia="sv-SE"/>
              </w:rPr>
              <w:t>OPTIONAL</w:t>
            </w:r>
            <w:r w:rsidRPr="007E2833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 xml:space="preserve">    </w:t>
            </w:r>
            <w:r w:rsidRPr="007E2833">
              <w:rPr>
                <w:rFonts w:ascii="Courier New" w:eastAsia="Batang" w:hAnsi="Courier New" w:cs="Times New Roman"/>
                <w:noProof/>
                <w:color w:val="808080"/>
                <w:sz w:val="16"/>
                <w:highlight w:val="yellow"/>
                <w:lang w:val="en-GB" w:eastAsia="sv-SE"/>
              </w:rPr>
              <w:t>-- Need S</w:t>
            </w:r>
          </w:p>
          <w:p w14:paraId="49227295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]]</w:t>
            </w:r>
          </w:p>
          <w:p w14:paraId="49929472" w14:textId="77777777" w:rsidR="007E2833" w:rsidRPr="007E2833" w:rsidRDefault="007E2833" w:rsidP="007E28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7E2833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lastRenderedPageBreak/>
              <w:t>}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7E2833" w:rsidRPr="001623CA" w14:paraId="0D88B22C" w14:textId="77777777" w:rsidTr="007E2833">
              <w:tc>
                <w:tcPr>
                  <w:tcW w:w="0" w:type="auto"/>
                </w:tcPr>
                <w:p w14:paraId="7DCBC670" w14:textId="77777777" w:rsidR="007E2833" w:rsidRPr="00D83F0D" w:rsidRDefault="007E2833" w:rsidP="007E2833">
                  <w:pPr>
                    <w:pStyle w:val="TAH"/>
                    <w:rPr>
                      <w:szCs w:val="22"/>
                      <w:lang w:eastAsia="ja-JP"/>
                    </w:rPr>
                  </w:pPr>
                  <w:r w:rsidRPr="00D83F0D">
                    <w:rPr>
                      <w:i/>
                      <w:szCs w:val="22"/>
                      <w:lang w:eastAsia="ja-JP"/>
                    </w:rPr>
                    <w:t>SCellConfig field descriptions</w:t>
                  </w:r>
                </w:p>
              </w:tc>
            </w:tr>
            <w:tr w:rsidR="007E2833" w:rsidRPr="001623CA" w14:paraId="06DF3148" w14:textId="77777777" w:rsidTr="007E2833">
              <w:tc>
                <w:tcPr>
                  <w:tcW w:w="0" w:type="auto"/>
                </w:tcPr>
                <w:p w14:paraId="502802A6" w14:textId="77777777" w:rsidR="007E2833" w:rsidRPr="00D83F0D" w:rsidRDefault="007E2833" w:rsidP="007E2833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D83F0D">
                    <w:rPr>
                      <w:b/>
                      <w:i/>
                      <w:szCs w:val="22"/>
                      <w:lang w:eastAsia="ja-JP"/>
                    </w:rPr>
                    <w:t>smtc</w:t>
                  </w:r>
                </w:p>
                <w:p w14:paraId="29FA6AC8" w14:textId="77777777" w:rsidR="007E2833" w:rsidRPr="00D83F0D" w:rsidRDefault="007E2833" w:rsidP="007E2833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7E2833">
                    <w:rPr>
                      <w:szCs w:val="22"/>
                      <w:highlight w:val="yellow"/>
                      <w:lang w:eastAsia="ja-JP"/>
                    </w:rPr>
                    <w:t>The SSB periodicity/offset/duration configuration of target cell for NR SCell addition</w:t>
                  </w:r>
                  <w:r w:rsidRPr="00D83F0D">
                    <w:rPr>
                      <w:szCs w:val="22"/>
                      <w:lang w:eastAsia="ja-JP"/>
                    </w:rPr>
                    <w:t xml:space="preserve">. It is based on the timing reference of SpCell of associated cell group. </w:t>
                  </w:r>
                  <w:r w:rsidRPr="007E2833">
                    <w:rPr>
                      <w:szCs w:val="22"/>
                      <w:highlight w:val="cyan"/>
                      <w:lang w:eastAsia="ja-JP"/>
                    </w:rPr>
                    <w:t>If the field is absent, the UE uses the SMTC configured in the measObjectNR having the same SSB frequency and subcarrier spacing</w:t>
                  </w:r>
                </w:p>
              </w:tc>
            </w:tr>
          </w:tbl>
          <w:p w14:paraId="491B3051" w14:textId="77777777" w:rsidR="007E2833" w:rsidRDefault="007E2833" w:rsidP="00595A93">
            <w:pPr>
              <w:pStyle w:val="aa"/>
              <w:ind w:firstLineChars="0" w:firstLine="0"/>
              <w:jc w:val="center"/>
              <w:rPr>
                <w:b/>
                <w:sz w:val="18"/>
              </w:rPr>
            </w:pPr>
          </w:p>
        </w:tc>
      </w:tr>
    </w:tbl>
    <w:p w14:paraId="473EFB7C" w14:textId="211C13EC" w:rsidR="007E2833" w:rsidRPr="007E2833" w:rsidRDefault="007E2833" w:rsidP="007E2833">
      <w:pPr>
        <w:pStyle w:val="aa"/>
        <w:ind w:left="360" w:firstLineChars="0" w:firstLine="0"/>
        <w:jc w:val="center"/>
        <w:rPr>
          <w:b/>
          <w:sz w:val="18"/>
        </w:rPr>
      </w:pPr>
      <w:r w:rsidRPr="00595A93">
        <w:rPr>
          <w:b/>
          <w:sz w:val="18"/>
        </w:rPr>
        <w:lastRenderedPageBreak/>
        <w:t>T</w:t>
      </w:r>
      <w:r w:rsidRPr="00595A93">
        <w:rPr>
          <w:rFonts w:hint="eastAsia"/>
          <w:b/>
          <w:sz w:val="18"/>
        </w:rPr>
        <w:t xml:space="preserve">able </w:t>
      </w:r>
      <w:r>
        <w:rPr>
          <w:b/>
          <w:sz w:val="18"/>
        </w:rPr>
        <w:t>2</w:t>
      </w:r>
      <w:r w:rsidRPr="00595A93">
        <w:rPr>
          <w:b/>
          <w:sz w:val="18"/>
        </w:rPr>
        <w:t xml:space="preserve">: </w:t>
      </w:r>
      <w:r>
        <w:rPr>
          <w:b/>
          <w:sz w:val="18"/>
        </w:rPr>
        <w:t>SMTC</w:t>
      </w:r>
      <w:r w:rsidRPr="00595A93">
        <w:rPr>
          <w:b/>
          <w:sz w:val="18"/>
        </w:rPr>
        <w:t xml:space="preserve"> configuration for </w:t>
      </w:r>
      <w:r>
        <w:rPr>
          <w:b/>
          <w:sz w:val="18"/>
        </w:rPr>
        <w:t>SCell activation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946F79" w14:paraId="1E3DA568" w14:textId="77777777" w:rsidTr="00946F79">
        <w:tc>
          <w:tcPr>
            <w:tcW w:w="7936" w:type="dxa"/>
          </w:tcPr>
          <w:p w14:paraId="24FAF10A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bookmarkStart w:id="2" w:name="_Hlk523303094"/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RedirectedCarrierInfo ::=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CHOICE {</w:t>
            </w:r>
          </w:p>
          <w:p w14:paraId="49FDC8DE" w14:textId="75A99830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nr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CarrierInfoNR,</w:t>
            </w:r>
          </w:p>
          <w:p w14:paraId="280FB8BD" w14:textId="0640525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eutra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RedirectedCarrierInfo-EUTRA,</w:t>
            </w:r>
          </w:p>
          <w:p w14:paraId="7E2F02C6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...</w:t>
            </w:r>
          </w:p>
          <w:p w14:paraId="6C8A5725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bookmarkEnd w:id="2"/>
          <w:p w14:paraId="123E11F7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</w:p>
          <w:p w14:paraId="7243FD61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</w:p>
          <w:p w14:paraId="355C6B79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RedirectedCarrierInfo-EUTRA ::=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SEQUENCE {</w:t>
            </w:r>
          </w:p>
          <w:p w14:paraId="3593D6E7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eutraFrequency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ARFCN-ValueEUTRA,</w:t>
            </w:r>
          </w:p>
          <w:p w14:paraId="03A81C83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 xml:space="preserve">cnType-r15                     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ENUMERATED {epc,fiveGC}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OPTIONAL</w:t>
            </w:r>
          </w:p>
          <w:p w14:paraId="635A70BB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p w14:paraId="1FA3970B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</w:p>
          <w:p w14:paraId="61E6440E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CarrierInfoNR ::= SEQUENCE {</w:t>
            </w:r>
          </w:p>
          <w:p w14:paraId="59CDBCBA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carrierFreq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ARFCN-ValueNR,</w:t>
            </w:r>
          </w:p>
          <w:p w14:paraId="44CE1E23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 xml:space="preserve">    ssbSubcarrierSpacing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  <w:t>SubcarrierSpacing,</w:t>
            </w:r>
          </w:p>
          <w:p w14:paraId="3266F424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>smtc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  <w:t xml:space="preserve">SSB-MTC </w:t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</w:r>
            <w:r w:rsidRPr="00946F79">
              <w:rPr>
                <w:rFonts w:ascii="Courier New" w:eastAsia="Batang" w:hAnsi="Courier New" w:cs="Times New Roman"/>
                <w:noProof/>
                <w:sz w:val="16"/>
                <w:highlight w:val="yellow"/>
                <w:lang w:val="en-GB" w:eastAsia="sv-SE"/>
              </w:rPr>
              <w:tab/>
              <w:t>OPTIONAL,</w:t>
            </w:r>
            <w:r w:rsidRPr="00946F79">
              <w:rPr>
                <w:rFonts w:ascii="Courier New" w:eastAsia="Batang" w:hAnsi="Courier New" w:cs="Courier New"/>
                <w:noProof/>
                <w:sz w:val="16"/>
                <w:szCs w:val="16"/>
                <w:highlight w:val="yellow"/>
                <w:lang w:val="en-GB" w:eastAsia="sv-SE"/>
              </w:rPr>
              <w:t>      -- Need S</w:t>
            </w:r>
          </w:p>
          <w:p w14:paraId="32B0D13C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</w:pPr>
            <w:r w:rsidRPr="00946F79">
              <w:rPr>
                <w:rFonts w:ascii="Courier New" w:eastAsia="Batang" w:hAnsi="Courier New" w:cs="Courier New"/>
                <w:noProof/>
                <w:sz w:val="16"/>
                <w:szCs w:val="16"/>
                <w:lang w:val="en-GB" w:eastAsia="sv-SE"/>
              </w:rPr>
              <w:t>...</w:t>
            </w:r>
          </w:p>
          <w:p w14:paraId="4457C190" w14:textId="77777777" w:rsidR="00946F79" w:rsidRPr="00946F79" w:rsidRDefault="00946F79" w:rsidP="00946F7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</w:pPr>
            <w:r w:rsidRPr="00946F79">
              <w:rPr>
                <w:rFonts w:ascii="Courier New" w:eastAsia="Batang" w:hAnsi="Courier New" w:cs="Times New Roman"/>
                <w:noProof/>
                <w:sz w:val="16"/>
                <w:lang w:val="en-GB" w:eastAsia="sv-SE"/>
              </w:rPr>
              <w:t>}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10"/>
            </w:tblGrid>
            <w:tr w:rsidR="00946F79" w:rsidRPr="00D42FE6" w14:paraId="1F25FAB7" w14:textId="77777777" w:rsidTr="00946F79">
              <w:trPr>
                <w:ins w:id="3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F225C" w14:textId="77777777" w:rsidR="00946F79" w:rsidRPr="00D42FE6" w:rsidRDefault="00946F79" w:rsidP="00946F79">
                  <w:pPr>
                    <w:keepNext/>
                    <w:keepLines/>
                    <w:spacing w:after="0"/>
                    <w:jc w:val="center"/>
                    <w:rPr>
                      <w:ins w:id="4" w:author="Rapporteur ASN1 SA" w:date="2018-08-29T10:37:00Z"/>
                      <w:rFonts w:ascii="Arial" w:hAnsi="Arial"/>
                      <w:b/>
                      <w:sz w:val="18"/>
                      <w:szCs w:val="22"/>
                    </w:rPr>
                  </w:pPr>
                  <w:ins w:id="5" w:author="Rapporteur ASN1 SA" w:date="2018-08-29T10:45:00Z">
                    <w:r w:rsidRPr="00D42FE6">
                      <w:rPr>
                        <w:rFonts w:ascii="Arial" w:hAnsi="Arial"/>
                        <w:b/>
                        <w:i/>
                        <w:noProof/>
                        <w:sz w:val="18"/>
                        <w:lang w:eastAsia="en-GB"/>
                      </w:rPr>
                      <w:t xml:space="preserve">CarrierInfoNR </w:t>
                    </w:r>
                  </w:ins>
                  <w:ins w:id="6" w:author="Rapporteur ASN1 SA" w:date="2018-08-29T10:37:00Z">
                    <w:r w:rsidRPr="00D42FE6">
                      <w:rPr>
                        <w:rFonts w:ascii="Arial" w:hAnsi="Arial"/>
                        <w:b/>
                        <w:noProof/>
                        <w:sz w:val="18"/>
                        <w:lang w:eastAsia="en-GB"/>
                      </w:rPr>
                      <w:t>field descriptions</w:t>
                    </w:r>
                  </w:ins>
                </w:p>
              </w:tc>
            </w:tr>
            <w:tr w:rsidR="00946F79" w:rsidRPr="00D42FE6" w14:paraId="11DDDF05" w14:textId="77777777" w:rsidTr="00946F79">
              <w:trPr>
                <w:ins w:id="7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100969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8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lang w:eastAsia="ko-KR"/>
                    </w:rPr>
                  </w:pPr>
                  <w:ins w:id="9" w:author="Rapporteur ASN1 SA" w:date="2018-08-29T10:45:00Z">
                    <w:r w:rsidRPr="00D42FE6">
                      <w:rPr>
                        <w:rFonts w:ascii="Arial" w:hAnsi="Arial"/>
                        <w:b/>
                        <w:i/>
                        <w:noProof/>
                        <w:sz w:val="18"/>
                        <w:lang w:eastAsia="ko-KR"/>
                      </w:rPr>
                      <w:t>carrierFreq</w:t>
                    </w:r>
                  </w:ins>
                </w:p>
                <w:p w14:paraId="7545CD32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10" w:author="Rapporteur ASN1 SA" w:date="2018-08-29T10:37:00Z"/>
                      <w:rFonts w:ascii="Arial" w:hAnsi="Arial"/>
                      <w:i/>
                      <w:sz w:val="18"/>
                    </w:rPr>
                  </w:pPr>
                  <w:ins w:id="11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 xml:space="preserve">Indicates the redirected </w:t>
                    </w:r>
                  </w:ins>
                  <w:ins w:id="12" w:author="Rapporteur ASN1 SA" w:date="2018-08-29T10:46:00Z">
                    <w:r w:rsidRPr="00D42FE6">
                      <w:rPr>
                        <w:rFonts w:ascii="Arial" w:hAnsi="Arial"/>
                        <w:sz w:val="18"/>
                      </w:rPr>
                      <w:t xml:space="preserve">NR </w:t>
                    </w:r>
                  </w:ins>
                  <w:ins w:id="13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>frequency.</w:t>
                    </w:r>
                  </w:ins>
                </w:p>
              </w:tc>
            </w:tr>
            <w:tr w:rsidR="00946F79" w:rsidRPr="00D42FE6" w14:paraId="0FE98252" w14:textId="77777777" w:rsidTr="00946F79">
              <w:trPr>
                <w:ins w:id="14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C16D01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15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lang w:eastAsia="ko-KR"/>
                    </w:rPr>
                  </w:pPr>
                  <w:ins w:id="16" w:author="Rapporteur ASN1 SA" w:date="2018-08-29T10:37:00Z">
                    <w:r w:rsidRPr="00D42FE6">
                      <w:rPr>
                        <w:rFonts w:ascii="Arial" w:hAnsi="Arial"/>
                        <w:b/>
                        <w:i/>
                        <w:noProof/>
                        <w:sz w:val="18"/>
                        <w:lang w:eastAsia="ko-KR"/>
                      </w:rPr>
                      <w:t>ssbSubcarrierSpacing</w:t>
                    </w:r>
                  </w:ins>
                </w:p>
                <w:p w14:paraId="227F7CF5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17" w:author="Rapporteur ASN1 SA" w:date="2018-08-29T10:37:00Z"/>
                      <w:rFonts w:ascii="Arial" w:hAnsi="Arial"/>
                      <w:sz w:val="18"/>
                      <w:szCs w:val="22"/>
                    </w:rPr>
                  </w:pPr>
                  <w:ins w:id="18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 xml:space="preserve">Subcarrier spacing of SSB in the redirected </w:t>
                    </w:r>
                  </w:ins>
                  <w:ins w:id="19" w:author="Rapporteur ASN1 SA" w:date="2018-08-29T10:39:00Z">
                    <w:r w:rsidRPr="00D42FE6">
                      <w:rPr>
                        <w:rFonts w:ascii="Arial" w:hAnsi="Arial"/>
                        <w:sz w:val="18"/>
                      </w:rPr>
                      <w:t xml:space="preserve">SSB </w:t>
                    </w:r>
                  </w:ins>
                  <w:ins w:id="20" w:author="Rapporteur ASN1 SA" w:date="2018-08-29T10:37:00Z">
                    <w:r w:rsidRPr="00D42FE6">
                      <w:rPr>
                        <w:rFonts w:ascii="Arial" w:hAnsi="Arial"/>
                        <w:sz w:val="18"/>
                      </w:rPr>
                      <w:t>frequency. Only the values 15 or 30 (&lt;6GHz), 120 kHz or 240 kHz (&gt;6GHz) are applicable</w:t>
                    </w:r>
                    <w:r w:rsidRPr="00D42FE6">
                      <w:rPr>
                        <w:rFonts w:ascii="Arial" w:hAnsi="Arial"/>
                        <w:sz w:val="18"/>
                        <w:lang w:eastAsia="ko-KR"/>
                      </w:rPr>
                      <w:t>.</w:t>
                    </w:r>
                  </w:ins>
                </w:p>
              </w:tc>
            </w:tr>
            <w:tr w:rsidR="00946F79" w:rsidRPr="00D42FE6" w14:paraId="7EC72409" w14:textId="77777777" w:rsidTr="00946F79">
              <w:trPr>
                <w:ins w:id="21" w:author="Rapporteur ASN1 SA" w:date="2018-08-29T10:37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949ED" w14:textId="77777777" w:rsidR="00946F79" w:rsidRPr="00946F79" w:rsidRDefault="00946F79" w:rsidP="00946F79">
                  <w:pPr>
                    <w:keepNext/>
                    <w:keepLines/>
                    <w:spacing w:after="0"/>
                    <w:rPr>
                      <w:ins w:id="22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highlight w:val="yellow"/>
                      <w:lang w:eastAsia="ko-KR"/>
                    </w:rPr>
                  </w:pPr>
                  <w:ins w:id="23" w:author="Rapporteur ASN1 SA" w:date="2018-08-29T10:37:00Z">
                    <w:r w:rsidRPr="00946F79">
                      <w:rPr>
                        <w:rFonts w:ascii="Arial" w:hAnsi="Arial"/>
                        <w:b/>
                        <w:i/>
                        <w:noProof/>
                        <w:sz w:val="18"/>
                        <w:highlight w:val="yellow"/>
                        <w:lang w:eastAsia="ko-KR"/>
                      </w:rPr>
                      <w:t>smtc</w:t>
                    </w:r>
                  </w:ins>
                </w:p>
                <w:p w14:paraId="0CD5BD2D" w14:textId="77777777" w:rsidR="00946F79" w:rsidRPr="00D42FE6" w:rsidRDefault="00946F79" w:rsidP="00946F79">
                  <w:pPr>
                    <w:keepNext/>
                    <w:keepLines/>
                    <w:spacing w:after="0"/>
                    <w:rPr>
                      <w:ins w:id="24" w:author="Rapporteur ASN1 SA" w:date="2018-08-29T10:37:00Z"/>
                      <w:rFonts w:ascii="Arial" w:hAnsi="Arial"/>
                      <w:b/>
                      <w:i/>
                      <w:noProof/>
                      <w:sz w:val="18"/>
                      <w:lang w:eastAsia="ko-KR"/>
                    </w:rPr>
                  </w:pPr>
                  <w:ins w:id="25" w:author="Rapporteur ASN1 SA" w:date="2018-08-29T10:37:00Z">
                    <w:r w:rsidRPr="00946F79">
                      <w:rPr>
                        <w:rFonts w:ascii="Arial" w:hAnsi="Arial"/>
                        <w:sz w:val="18"/>
                        <w:highlight w:val="yellow"/>
                      </w:rPr>
                      <w:t xml:space="preserve">The SSB periodicity/offset/duration configuration for the redirected </w:t>
                    </w:r>
                  </w:ins>
                  <w:ins w:id="26" w:author="Rapporteur ASN1 SA" w:date="2018-08-29T10:40:00Z">
                    <w:r w:rsidRPr="00946F79">
                      <w:rPr>
                        <w:rFonts w:ascii="Arial" w:hAnsi="Arial"/>
                        <w:sz w:val="18"/>
                        <w:highlight w:val="yellow"/>
                      </w:rPr>
                      <w:t>SSB</w:t>
                    </w:r>
                  </w:ins>
                  <w:ins w:id="27" w:author="Rapporteur ASN1 SA" w:date="2018-08-29T10:37:00Z">
                    <w:r w:rsidRPr="00946F79">
                      <w:rPr>
                        <w:rFonts w:ascii="Arial" w:hAnsi="Arial"/>
                        <w:sz w:val="18"/>
                        <w:highlight w:val="yellow"/>
                      </w:rPr>
                      <w:t xml:space="preserve"> frequency</w:t>
                    </w:r>
                    <w:r w:rsidRPr="00D42FE6">
                      <w:rPr>
                        <w:rFonts w:ascii="Arial" w:hAnsi="Arial"/>
                        <w:sz w:val="18"/>
                      </w:rPr>
                      <w:t xml:space="preserve">. It is based on timing reference of PCell. </w:t>
                    </w:r>
                    <w:r w:rsidRPr="00946F79">
                      <w:rPr>
                        <w:rFonts w:ascii="Arial" w:hAnsi="Arial"/>
                        <w:sz w:val="18"/>
                        <w:highlight w:val="cyan"/>
                      </w:rPr>
                      <w:t xml:space="preserve">If the field is absent, the UE uses the SMTC configured in the </w:t>
                    </w:r>
                    <w:r w:rsidRPr="00946F79">
                      <w:rPr>
                        <w:rFonts w:ascii="Arial" w:hAnsi="Arial"/>
                        <w:i/>
                        <w:sz w:val="18"/>
                        <w:highlight w:val="cyan"/>
                      </w:rPr>
                      <w:t>measObjectNR</w:t>
                    </w:r>
                    <w:r w:rsidRPr="00946F79">
                      <w:rPr>
                        <w:rFonts w:ascii="Arial" w:hAnsi="Arial"/>
                        <w:sz w:val="18"/>
                        <w:highlight w:val="cyan"/>
                      </w:rPr>
                      <w:t xml:space="preserve"> having the same SSB frequency and subcarrier spacing</w:t>
                    </w:r>
                    <w:r w:rsidRPr="00946F79">
                      <w:rPr>
                        <w:rFonts w:ascii="Arial" w:eastAsia="Malgun Gothic" w:hAnsi="Arial"/>
                        <w:bCs/>
                        <w:noProof/>
                        <w:sz w:val="18"/>
                        <w:highlight w:val="cyan"/>
                        <w:lang w:eastAsia="en-GB"/>
                      </w:rPr>
                      <w:t>.</w:t>
                    </w:r>
                  </w:ins>
                </w:p>
              </w:tc>
            </w:tr>
          </w:tbl>
          <w:p w14:paraId="6840EFD5" w14:textId="77777777" w:rsidR="00946F79" w:rsidRPr="00946F79" w:rsidRDefault="00946F79" w:rsidP="00AD1325">
            <w:pPr>
              <w:pStyle w:val="aa"/>
              <w:ind w:firstLineChars="0" w:firstLine="0"/>
              <w:jc w:val="both"/>
              <w:rPr>
                <w:rFonts w:eastAsiaTheme="minorEastAsia"/>
              </w:rPr>
            </w:pPr>
          </w:p>
        </w:tc>
      </w:tr>
    </w:tbl>
    <w:p w14:paraId="084A9171" w14:textId="45892162" w:rsidR="007E2833" w:rsidRPr="007E2833" w:rsidRDefault="007E2833" w:rsidP="007E2833">
      <w:pPr>
        <w:pStyle w:val="aa"/>
        <w:ind w:left="360" w:firstLineChars="0" w:firstLine="0"/>
        <w:jc w:val="center"/>
        <w:rPr>
          <w:b/>
          <w:sz w:val="18"/>
        </w:rPr>
      </w:pPr>
      <w:r w:rsidRPr="00595A93">
        <w:rPr>
          <w:b/>
          <w:sz w:val="18"/>
        </w:rPr>
        <w:t>T</w:t>
      </w:r>
      <w:r w:rsidRPr="00595A93">
        <w:rPr>
          <w:rFonts w:hint="eastAsia"/>
          <w:b/>
          <w:sz w:val="18"/>
        </w:rPr>
        <w:t xml:space="preserve">able </w:t>
      </w:r>
      <w:r>
        <w:rPr>
          <w:b/>
          <w:sz w:val="18"/>
        </w:rPr>
        <w:t>3</w:t>
      </w:r>
      <w:r w:rsidRPr="00595A93">
        <w:rPr>
          <w:b/>
          <w:sz w:val="18"/>
        </w:rPr>
        <w:t xml:space="preserve">: </w:t>
      </w:r>
      <w:r>
        <w:rPr>
          <w:b/>
          <w:sz w:val="18"/>
        </w:rPr>
        <w:t>SMTC</w:t>
      </w:r>
      <w:r w:rsidRPr="00595A93">
        <w:rPr>
          <w:b/>
          <w:sz w:val="18"/>
        </w:rPr>
        <w:t xml:space="preserve"> configuration for </w:t>
      </w:r>
      <w:r>
        <w:rPr>
          <w:b/>
          <w:sz w:val="18"/>
        </w:rPr>
        <w:t>release with redirection</w:t>
      </w:r>
    </w:p>
    <w:p w14:paraId="3763069D" w14:textId="14D15BF3" w:rsidR="00946F79" w:rsidRDefault="00FF5DB2" w:rsidP="00946F79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Proposal 1: </w:t>
      </w:r>
      <w:r w:rsidR="00ED1F1E">
        <w:rPr>
          <w:rFonts w:eastAsiaTheme="minorEastAsia"/>
          <w:b/>
          <w:i/>
        </w:rPr>
        <w:t>I</w:t>
      </w:r>
      <w:r w:rsidR="00ED1F1E" w:rsidRPr="00946F79">
        <w:rPr>
          <w:rFonts w:eastAsiaTheme="minorEastAsia"/>
          <w:b/>
          <w:i/>
        </w:rPr>
        <w:t xml:space="preserve">f </w:t>
      </w:r>
      <w:r w:rsidR="00ED1F1E" w:rsidRPr="007E2833">
        <w:rPr>
          <w:rFonts w:eastAsiaTheme="minorEastAsia"/>
          <w:b/>
        </w:rPr>
        <w:t>smtc</w:t>
      </w:r>
      <w:r w:rsidR="00ED1F1E">
        <w:rPr>
          <w:rFonts w:eastAsiaTheme="minorEastAsia"/>
          <w:b/>
          <w:i/>
        </w:rPr>
        <w:t xml:space="preserve"> IE is absent in RRC command for </w:t>
      </w:r>
      <w:r w:rsidR="00ED1F1E" w:rsidRPr="00946F79">
        <w:rPr>
          <w:rFonts w:eastAsiaTheme="minorEastAsia"/>
          <w:b/>
          <w:i/>
        </w:rPr>
        <w:t>h</w:t>
      </w:r>
      <w:r w:rsidR="00ED1F1E" w:rsidRPr="00946F79">
        <w:rPr>
          <w:rFonts w:eastAsiaTheme="minorEastAsia" w:hint="eastAsia"/>
          <w:b/>
          <w:i/>
        </w:rPr>
        <w:t>andover</w:t>
      </w:r>
      <w:r w:rsidR="00ED1F1E">
        <w:rPr>
          <w:rFonts w:eastAsiaTheme="minorEastAsia" w:hint="eastAsia"/>
          <w:b/>
          <w:i/>
        </w:rPr>
        <w:t>/</w:t>
      </w:r>
      <w:r w:rsidR="00ED1F1E">
        <w:rPr>
          <w:rFonts w:eastAsiaTheme="minorEastAsia"/>
          <w:b/>
          <w:i/>
        </w:rPr>
        <w:t>RRC re-establishment/</w:t>
      </w:r>
      <w:r w:rsidR="00ED1F1E" w:rsidRPr="00946F79">
        <w:rPr>
          <w:rFonts w:eastAsiaTheme="minorEastAsia"/>
          <w:b/>
          <w:i/>
        </w:rPr>
        <w:t>RRC release with redirection</w:t>
      </w:r>
      <w:r w:rsidR="00ED1F1E">
        <w:rPr>
          <w:rFonts w:eastAsiaTheme="minorEastAsia"/>
          <w:b/>
          <w:i/>
        </w:rPr>
        <w:t xml:space="preserve">/SCell activation, </w:t>
      </w:r>
      <w:r w:rsidR="00ED1F1E" w:rsidRPr="00ED1F1E">
        <w:rPr>
          <w:rFonts w:eastAsiaTheme="minorEastAsia"/>
          <w:b/>
        </w:rPr>
        <w:t>smtc</w:t>
      </w:r>
      <w:r w:rsidRPr="00ED1F1E">
        <w:rPr>
          <w:rFonts w:eastAsiaTheme="minorEastAsia"/>
          <w:b/>
        </w:rPr>
        <w:t>2</w:t>
      </w:r>
      <w:r w:rsidR="00946F79" w:rsidRPr="00946F79">
        <w:rPr>
          <w:rFonts w:eastAsiaTheme="minorEastAsia"/>
          <w:b/>
          <w:i/>
        </w:rPr>
        <w:t xml:space="preserve"> in MO </w:t>
      </w:r>
      <w:r w:rsidR="00ED1F1E">
        <w:rPr>
          <w:rFonts w:eastAsiaTheme="minorEastAsia"/>
          <w:b/>
          <w:i/>
        </w:rPr>
        <w:t>shall</w:t>
      </w:r>
      <w:r w:rsidR="00946F79" w:rsidRPr="00946F79">
        <w:rPr>
          <w:rFonts w:eastAsiaTheme="minorEastAsia"/>
          <w:b/>
          <w:i/>
        </w:rPr>
        <w:t xml:space="preserve"> be used </w:t>
      </w:r>
      <w:r w:rsidR="00ED1F1E">
        <w:rPr>
          <w:rFonts w:eastAsiaTheme="minorEastAsia"/>
          <w:b/>
          <w:i/>
        </w:rPr>
        <w:t xml:space="preserve">for cells in </w:t>
      </w:r>
      <w:r w:rsidR="00ED1F1E" w:rsidRPr="00ED1F1E">
        <w:rPr>
          <w:rFonts w:eastAsiaTheme="minorEastAsia"/>
          <w:b/>
        </w:rPr>
        <w:t xml:space="preserve">pci-list </w:t>
      </w:r>
      <w:r w:rsidR="00ED1F1E" w:rsidRPr="00ED1F1E">
        <w:rPr>
          <w:rFonts w:eastAsiaTheme="minorEastAsia"/>
          <w:b/>
          <w:i/>
        </w:rPr>
        <w:t>of</w:t>
      </w:r>
      <w:r w:rsidR="00ED1F1E">
        <w:rPr>
          <w:rFonts w:eastAsiaTheme="minorEastAsia"/>
          <w:b/>
        </w:rPr>
        <w:t xml:space="preserve"> smtc2 </w:t>
      </w:r>
      <w:r w:rsidR="00ED1F1E" w:rsidRPr="00ED1F1E">
        <w:rPr>
          <w:rFonts w:eastAsiaTheme="minorEastAsia"/>
          <w:b/>
          <w:i/>
        </w:rPr>
        <w:t>and</w:t>
      </w:r>
      <w:r w:rsidR="00ED1F1E">
        <w:rPr>
          <w:rFonts w:eastAsiaTheme="minorEastAsia"/>
          <w:b/>
        </w:rPr>
        <w:t xml:space="preserve"> smtc1 </w:t>
      </w:r>
      <w:r w:rsidR="00ED1F1E" w:rsidRPr="00ED1F1E">
        <w:rPr>
          <w:rFonts w:eastAsiaTheme="minorEastAsia"/>
          <w:b/>
          <w:i/>
        </w:rPr>
        <w:t>in MO shall be used for other cells</w:t>
      </w:r>
      <w:r w:rsidR="00D53A2D">
        <w:rPr>
          <w:rFonts w:eastAsiaTheme="minorEastAsia"/>
          <w:b/>
          <w:i/>
        </w:rPr>
        <w:t>.</w:t>
      </w:r>
    </w:p>
    <w:p w14:paraId="535A7C5A" w14:textId="210AE810" w:rsidR="00201BF5" w:rsidRPr="00201BF5" w:rsidRDefault="00FE6465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 w:hint="eastAsia"/>
          <w:b/>
          <w:u w:val="single"/>
        </w:rPr>
        <w:t>RLM, BFD and L1-RSRP</w:t>
      </w:r>
      <w:r w:rsidRPr="00201BF5">
        <w:rPr>
          <w:rFonts w:eastAsiaTheme="minorEastAsia" w:hint="eastAsia"/>
          <w:b/>
        </w:rPr>
        <w:t xml:space="preserve">. </w:t>
      </w:r>
    </w:p>
    <w:p w14:paraId="03F4F749" w14:textId="51616921" w:rsidR="00AD1325" w:rsidRPr="00201BF5" w:rsidRDefault="004C4E15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lastRenderedPageBreak/>
        <w:t>According to the conclusion of RAN4, RLM</w:t>
      </w:r>
      <w:r w:rsidRPr="00201BF5">
        <w:rPr>
          <w:rFonts w:eastAsiaTheme="minorEastAsia" w:hint="eastAsia"/>
        </w:rPr>
        <w:t>/BFD/L1-RSRP</w:t>
      </w:r>
      <w:r w:rsidRPr="00201BF5">
        <w:rPr>
          <w:rFonts w:eastAsiaTheme="minorEastAsia"/>
        </w:rPr>
        <w:t xml:space="preserve"> are only performed </w:t>
      </w:r>
      <w:r w:rsidRPr="00201BF5">
        <w:rPr>
          <w:rFonts w:eastAsiaTheme="minorEastAsia" w:hint="eastAsia"/>
        </w:rPr>
        <w:t xml:space="preserve">on </w:t>
      </w:r>
      <w:r w:rsidRPr="00201BF5">
        <w:rPr>
          <w:rFonts w:eastAsiaTheme="minorEastAsia"/>
        </w:rPr>
        <w:t>SSB</w:t>
      </w:r>
      <w:r w:rsidRPr="00201BF5">
        <w:rPr>
          <w:rFonts w:eastAsiaTheme="minorEastAsia" w:hint="eastAsia"/>
        </w:rPr>
        <w:t>/CSI-R</w:t>
      </w:r>
      <w:r w:rsidRPr="00201BF5">
        <w:rPr>
          <w:rFonts w:eastAsiaTheme="minorEastAsia"/>
        </w:rPr>
        <w:t>S outside the MG in FR1, and only perform RLM</w:t>
      </w:r>
      <w:r w:rsidRPr="00201BF5">
        <w:rPr>
          <w:rFonts w:eastAsiaTheme="minorEastAsia" w:hint="eastAsia"/>
        </w:rPr>
        <w:t xml:space="preserve">/BFD/L1-RSRP on </w:t>
      </w:r>
      <w:r w:rsidRPr="00201BF5">
        <w:rPr>
          <w:rFonts w:eastAsiaTheme="minorEastAsia"/>
        </w:rPr>
        <w:t xml:space="preserve">the </w:t>
      </w:r>
      <w:r w:rsidRPr="00201BF5">
        <w:rPr>
          <w:rFonts w:eastAsiaTheme="minorEastAsia" w:hint="eastAsia"/>
        </w:rPr>
        <w:t>SSB</w:t>
      </w:r>
      <w:r w:rsidRPr="00201BF5">
        <w:rPr>
          <w:rFonts w:eastAsiaTheme="minorEastAsia"/>
        </w:rPr>
        <w:t>s</w:t>
      </w:r>
      <w:r w:rsidRPr="00201BF5">
        <w:rPr>
          <w:rFonts w:eastAsiaTheme="minorEastAsia" w:hint="eastAsia"/>
        </w:rPr>
        <w:t>/CSI-RS</w:t>
      </w:r>
      <w:r w:rsidRPr="00201BF5">
        <w:rPr>
          <w:rFonts w:eastAsiaTheme="minorEastAsia"/>
        </w:rPr>
        <w:t>s</w:t>
      </w:r>
      <w:r w:rsidRPr="00201BF5">
        <w:rPr>
          <w:rFonts w:eastAsiaTheme="minorEastAsia" w:hint="eastAsia"/>
        </w:rPr>
        <w:t xml:space="preserve"> outside the MG and SMTC in</w:t>
      </w:r>
      <w:r w:rsidRPr="00201BF5">
        <w:rPr>
          <w:rFonts w:eastAsiaTheme="minorEastAsia"/>
        </w:rPr>
        <w:t xml:space="preserve"> </w:t>
      </w:r>
      <w:r w:rsidRPr="00201BF5">
        <w:rPr>
          <w:rFonts w:eastAsiaTheme="minorEastAsia" w:hint="eastAsia"/>
        </w:rPr>
        <w:t>FR2</w:t>
      </w:r>
      <w:r w:rsidRPr="00201BF5">
        <w:rPr>
          <w:rFonts w:eastAsiaTheme="minorEastAsia"/>
        </w:rPr>
        <w:t xml:space="preserve"> if such SSBs/CSI-RSs exists. And RLM</w:t>
      </w:r>
      <w:r w:rsidRPr="00201BF5">
        <w:rPr>
          <w:rFonts w:eastAsiaTheme="minorEastAsia" w:hint="eastAsia"/>
        </w:rPr>
        <w:t>/BFD/L1-RSRP</w:t>
      </w:r>
      <w:r w:rsidRPr="00201BF5">
        <w:rPr>
          <w:rFonts w:eastAsiaTheme="minorEastAsia"/>
        </w:rPr>
        <w:t xml:space="preserve"> and </w:t>
      </w:r>
      <w:r w:rsidR="005C2D48" w:rsidRPr="00201BF5">
        <w:rPr>
          <w:rFonts w:eastAsiaTheme="minorEastAsia"/>
        </w:rPr>
        <w:t>RRM measurement should share the SSB/CSI-RS occasion if all SSB/CSI-RS for RLM</w:t>
      </w:r>
      <w:r w:rsidR="005C2D48" w:rsidRPr="00201BF5">
        <w:rPr>
          <w:rFonts w:eastAsiaTheme="minorEastAsia" w:hint="eastAsia"/>
        </w:rPr>
        <w:t>/BFD/L1-RSRP</w:t>
      </w:r>
      <w:r w:rsidR="005C2D48" w:rsidRPr="00201BF5">
        <w:rPr>
          <w:rFonts w:eastAsiaTheme="minorEastAsia"/>
        </w:rPr>
        <w:t xml:space="preserve"> outside MG are fully overlapped with SMTC. In this two case, dual SMTC periodic</w:t>
      </w:r>
      <w:r w:rsidR="00B7114E" w:rsidRPr="00201BF5">
        <w:rPr>
          <w:rFonts w:eastAsiaTheme="minorEastAsia"/>
        </w:rPr>
        <w:t xml:space="preserve">ities should be considered in </w:t>
      </w:r>
      <w:r w:rsidR="00B7114E" w:rsidRPr="00201BF5">
        <w:rPr>
          <w:rFonts w:eastAsiaTheme="minorEastAsia" w:hint="eastAsia"/>
        </w:rPr>
        <w:t>calculating</w:t>
      </w:r>
      <w:r w:rsidR="005C2D48" w:rsidRPr="00201BF5">
        <w:rPr>
          <w:rFonts w:eastAsiaTheme="minorEastAsia"/>
        </w:rPr>
        <w:t xml:space="preserve"> </w:t>
      </w:r>
      <w:r w:rsidR="00B7114E" w:rsidRPr="00201BF5">
        <w:rPr>
          <w:rFonts w:eastAsiaTheme="minorEastAsia"/>
        </w:rPr>
        <w:t xml:space="preserve">the scaling factor for </w:t>
      </w:r>
      <w:r w:rsidR="005C2D48" w:rsidRPr="00201BF5">
        <w:rPr>
          <w:rFonts w:eastAsiaTheme="minorEastAsia"/>
        </w:rPr>
        <w:t>RLM</w:t>
      </w:r>
      <w:r w:rsidR="005C2D48" w:rsidRPr="00201BF5">
        <w:rPr>
          <w:rFonts w:eastAsiaTheme="minorEastAsia" w:hint="eastAsia"/>
        </w:rPr>
        <w:t>/BFD/L1-RSRP</w:t>
      </w:r>
      <w:r w:rsidR="00B7114E" w:rsidRPr="00201BF5">
        <w:rPr>
          <w:rFonts w:eastAsiaTheme="minorEastAsia"/>
        </w:rPr>
        <w:t xml:space="preserve"> </w:t>
      </w:r>
      <w:r w:rsidR="005C2D48" w:rsidRPr="00201BF5">
        <w:rPr>
          <w:rFonts w:eastAsiaTheme="minorEastAsia"/>
        </w:rPr>
        <w:t xml:space="preserve">evaluation period and so on. </w:t>
      </w:r>
    </w:p>
    <w:p w14:paraId="2EFFA6C6" w14:textId="66011C23" w:rsidR="00B7114E" w:rsidRDefault="002776A6" w:rsidP="00B7114E">
      <w:pPr>
        <w:jc w:val="both"/>
      </w:pPr>
      <w:r>
        <w:rPr>
          <w:rFonts w:eastAsiaTheme="minorEastAsia" w:hint="eastAsia"/>
        </w:rPr>
        <w:t xml:space="preserve">In </w:t>
      </w:r>
      <w:r>
        <w:rPr>
          <w:rFonts w:eastAsiaTheme="minorEastAsia"/>
        </w:rPr>
        <w:t xml:space="preserve">RAN4 </w:t>
      </w:r>
      <w:r>
        <w:rPr>
          <w:rFonts w:eastAsiaTheme="minorEastAsia" w:hint="eastAsia"/>
        </w:rPr>
        <w:t xml:space="preserve">AH1807 we have discussed the </w:t>
      </w:r>
      <w:r>
        <w:rPr>
          <w:rFonts w:eastAsiaTheme="minorEastAsia"/>
        </w:rPr>
        <w:t>impact of dual SMTC</w:t>
      </w:r>
      <w:r w:rsidR="00007ED8">
        <w:rPr>
          <w:rFonts w:eastAsiaTheme="minorEastAsia"/>
        </w:rPr>
        <w:t xml:space="preserve"> periodicities</w:t>
      </w:r>
      <w:r>
        <w:rPr>
          <w:rFonts w:eastAsiaTheme="minorEastAsia"/>
        </w:rPr>
        <w:t xml:space="preserve"> on RLM evaluation period. </w:t>
      </w:r>
      <w:r w:rsidR="00B7114E" w:rsidRPr="00D674CD">
        <w:t>Contradict</w:t>
      </w:r>
      <w:r w:rsidR="00007ED8">
        <w:t>ion</w:t>
      </w:r>
      <w:r w:rsidR="00B7114E">
        <w:t xml:space="preserve"> occur</w:t>
      </w:r>
      <w:r w:rsidR="00007ED8">
        <w:t>s</w:t>
      </w:r>
      <w:r w:rsidR="00B7114E">
        <w:t xml:space="preserve"> </w:t>
      </w:r>
      <w:r w:rsidR="00007ED8">
        <w:t>in certain</w:t>
      </w:r>
      <w:r w:rsidR="00B7114E" w:rsidRPr="00D674CD">
        <w:t xml:space="preserve"> scenarios </w:t>
      </w:r>
      <w:r w:rsidR="00B7114E">
        <w:t>when second SMTC is configured</w:t>
      </w:r>
      <w:r w:rsidR="00007ED8">
        <w:t xml:space="preserve"> for intra-frequency carrier</w:t>
      </w:r>
      <w:r w:rsidR="00B7114E">
        <w:t xml:space="preserve">. Take the </w:t>
      </w:r>
      <w:r w:rsidR="00B7114E" w:rsidRPr="00D674CD">
        <w:t xml:space="preserve">scenario </w:t>
      </w:r>
      <w:r w:rsidR="00B7114E">
        <w:t xml:space="preserve">depicted in </w:t>
      </w:r>
      <w:r w:rsidR="00B7114E" w:rsidRPr="00D674CD">
        <w:t>fig</w:t>
      </w:r>
      <w:r w:rsidR="00B7114E">
        <w:t>. 1 as an example.</w:t>
      </w:r>
      <w:r w:rsidR="00B7114E" w:rsidRPr="00D674CD">
        <w:t xml:space="preserve"> </w:t>
      </w:r>
      <w:r w:rsidR="00B7114E">
        <w:t xml:space="preserve">Assume RLM-RS and </w:t>
      </w:r>
      <w:r w:rsidR="00B7114E" w:rsidRPr="0013581C">
        <w:rPr>
          <w:i/>
        </w:rPr>
        <w:t>smtc2</w:t>
      </w:r>
      <w:r w:rsidR="00B7114E">
        <w:t xml:space="preserve"> have the same periodicity which is twice the periodicity of </w:t>
      </w:r>
      <w:r w:rsidR="00B7114E" w:rsidRPr="0013581C">
        <w:rPr>
          <w:i/>
        </w:rPr>
        <w:t>smtc1</w:t>
      </w:r>
      <w:r w:rsidR="00B7114E">
        <w:t xml:space="preserve">. RLM-RS and </w:t>
      </w:r>
      <w:r w:rsidR="00B7114E" w:rsidRPr="0013581C">
        <w:rPr>
          <w:i/>
        </w:rPr>
        <w:t>smtc2</w:t>
      </w:r>
      <w:r w:rsidR="00B7114E">
        <w:t xml:space="preserve"> are fully overlapped. RLM-RS and </w:t>
      </w:r>
      <w:r w:rsidR="00B7114E" w:rsidRPr="0013581C">
        <w:rPr>
          <w:i/>
        </w:rPr>
        <w:t>smtc1</w:t>
      </w:r>
      <w:r w:rsidR="00B7114E">
        <w:t xml:space="preserve"> are partially overlapped. If we treat two SMTCs separately, then UE</w:t>
      </w:r>
      <w:r w:rsidR="00B7114E">
        <w:rPr>
          <w:rFonts w:hint="eastAsia"/>
        </w:rPr>
        <w:t xml:space="preserve"> should perform intra-frequency measurements on </w:t>
      </w:r>
      <w:r w:rsidR="00B7114E">
        <w:t xml:space="preserve">all SMTC occasions of </w:t>
      </w:r>
      <w:r w:rsidR="00B7114E" w:rsidRPr="004C4B68">
        <w:rPr>
          <w:rFonts w:hint="eastAsia"/>
          <w:i/>
        </w:rPr>
        <w:t>smtc1</w:t>
      </w:r>
      <w:r w:rsidR="00B7114E">
        <w:rPr>
          <w:rFonts w:hint="eastAsia"/>
        </w:rPr>
        <w:t xml:space="preserve"> and do RLM </w:t>
      </w:r>
      <w:r w:rsidR="00B7114E">
        <w:t xml:space="preserve">on RLM-RSs which are non-overlapped with </w:t>
      </w:r>
      <w:r w:rsidR="00B7114E" w:rsidRPr="004C4B68">
        <w:rPr>
          <w:i/>
        </w:rPr>
        <w:t>smtc1</w:t>
      </w:r>
      <w:r w:rsidR="00B7114E">
        <w:t xml:space="preserve">. On the other hand, RLM and intra-frequency should share all the SMTC occasions of </w:t>
      </w:r>
      <w:r w:rsidR="00B7114E" w:rsidRPr="004C4B68">
        <w:rPr>
          <w:i/>
        </w:rPr>
        <w:t>smtc2</w:t>
      </w:r>
      <w:r w:rsidR="00B7114E">
        <w:t xml:space="preserve"> since RLM-RS and </w:t>
      </w:r>
      <w:r w:rsidR="00B7114E" w:rsidRPr="004C4B68">
        <w:rPr>
          <w:i/>
        </w:rPr>
        <w:t>smtc2</w:t>
      </w:r>
      <w:r w:rsidR="00B7114E">
        <w:t xml:space="preserve"> are fully overlapped. Then comes the </w:t>
      </w:r>
      <w:r w:rsidR="00B7114E" w:rsidRPr="004C4B68">
        <w:t>contradiction</w:t>
      </w:r>
      <w:r w:rsidR="00B7114E">
        <w:t>: shall we only perform RLM measurement on SMTC window A in fig.1 or can do both RLM and intra-frequency measurement? Shall we only perform intra-frequency measurement on SMTC window B in fig.1 or can do both RLM and intra-frequency measurement?</w:t>
      </w:r>
    </w:p>
    <w:p w14:paraId="20ADBCFE" w14:textId="77777777" w:rsidR="00B7114E" w:rsidRPr="00D674CD" w:rsidRDefault="00B7114E" w:rsidP="00B7114E">
      <w:pPr>
        <w:jc w:val="center"/>
      </w:pPr>
      <w:r>
        <w:object w:dxaOrig="15885" w:dyaOrig="7035" w14:anchorId="1AA9E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183.55pt" o:ole="">
            <v:imagedata r:id="rId8" o:title=""/>
          </v:shape>
          <o:OLEObject Type="Embed" ProgID="Visio.Drawing.15" ShapeID="_x0000_i1025" DrawAspect="Content" ObjectID="_1602694335" r:id="rId9"/>
        </w:object>
      </w:r>
      <w:r w:rsidRPr="00981DA3">
        <w:rPr>
          <w:b/>
          <w:sz w:val="18"/>
        </w:rPr>
        <w:t>Figure.1 Demonstration of contradiction occurred when treat smtc1 and smtc2 separately</w:t>
      </w:r>
    </w:p>
    <w:p w14:paraId="1DB0FBAD" w14:textId="6A5CE373" w:rsidR="002776A6" w:rsidRDefault="00B7114E" w:rsidP="00FE6465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In order to avoid confusion, RAN4 has agreed that periodicity of SMTC2 should be used when calculating the scaling factor for RLM. In our opinion this principle </w:t>
      </w:r>
      <w:r w:rsidR="00201BF5">
        <w:rPr>
          <w:rFonts w:eastAsiaTheme="minorEastAsia"/>
        </w:rPr>
        <w:t xml:space="preserve">can </w:t>
      </w:r>
      <w:r>
        <w:rPr>
          <w:rFonts w:eastAsiaTheme="minorEastAsia"/>
        </w:rPr>
        <w:t>also applies to BFD and L1-RSRP. So we propose to use periodicity of SMTC2 in RLM/BFD</w:t>
      </w:r>
      <w:r>
        <w:rPr>
          <w:rFonts w:eastAsiaTheme="minorEastAsia" w:hint="eastAsia"/>
        </w:rPr>
        <w:t>/</w:t>
      </w:r>
      <w:r>
        <w:rPr>
          <w:rFonts w:eastAsiaTheme="minorEastAsia"/>
        </w:rPr>
        <w:t>L1-RSRP requirements.</w:t>
      </w:r>
    </w:p>
    <w:p w14:paraId="654831AD" w14:textId="373E7A3E" w:rsidR="00B7114E" w:rsidRDefault="00B7114E" w:rsidP="00FE6465">
      <w:pPr>
        <w:jc w:val="both"/>
        <w:rPr>
          <w:rFonts w:eastAsiaTheme="minorEastAsia"/>
        </w:rPr>
      </w:pPr>
      <w:r w:rsidRPr="00946F79">
        <w:rPr>
          <w:rFonts w:eastAsiaTheme="minorEastAsia"/>
          <w:b/>
          <w:i/>
        </w:rPr>
        <w:t xml:space="preserve">Proposal </w:t>
      </w:r>
      <w:r w:rsidR="00D53A2D">
        <w:rPr>
          <w:rFonts w:eastAsiaTheme="minorEastAsia"/>
          <w:b/>
          <w:i/>
        </w:rPr>
        <w:t>2</w:t>
      </w:r>
      <w:r w:rsidRPr="00946F79">
        <w:rPr>
          <w:rFonts w:eastAsiaTheme="minorEastAsia"/>
          <w:b/>
          <w:i/>
        </w:rPr>
        <w:t xml:space="preserve">: </w:t>
      </w:r>
      <w:r w:rsidR="001E0033">
        <w:rPr>
          <w:rFonts w:eastAsiaTheme="minorEastAsia"/>
          <w:b/>
          <w:i/>
        </w:rPr>
        <w:t xml:space="preserve">If configured, </w:t>
      </w:r>
      <w:r w:rsidR="00007ED8">
        <w:rPr>
          <w:rFonts w:eastAsiaTheme="minorEastAsia"/>
          <w:b/>
          <w:i/>
        </w:rPr>
        <w:t>smtc2</w:t>
      </w:r>
      <w:r w:rsidRPr="00946F79">
        <w:rPr>
          <w:rFonts w:eastAsiaTheme="minorEastAsia"/>
          <w:b/>
          <w:i/>
        </w:rPr>
        <w:t xml:space="preserve"> in MO </w:t>
      </w:r>
      <w:r w:rsidR="00201BF5">
        <w:rPr>
          <w:rFonts w:eastAsiaTheme="minorEastAsia"/>
          <w:b/>
          <w:i/>
        </w:rPr>
        <w:t>is</w:t>
      </w:r>
      <w:r w:rsidRPr="00946F79">
        <w:rPr>
          <w:rFonts w:eastAsiaTheme="minorEastAsia"/>
          <w:b/>
          <w:i/>
        </w:rPr>
        <w:t xml:space="preserve"> used</w:t>
      </w:r>
      <w:r w:rsidRPr="00B7114E">
        <w:t xml:space="preserve"> </w:t>
      </w:r>
      <w:r w:rsidR="00007ED8">
        <w:rPr>
          <w:rFonts w:eastAsiaTheme="minorEastAsia"/>
          <w:b/>
          <w:i/>
        </w:rPr>
        <w:t>in RLM/BFD/L1-RSRP requirements, otherwise smtc1</w:t>
      </w:r>
      <w:r w:rsidR="00201BF5">
        <w:rPr>
          <w:rFonts w:eastAsiaTheme="minorEastAsia"/>
          <w:b/>
          <w:i/>
        </w:rPr>
        <w:t xml:space="preserve"> is</w:t>
      </w:r>
      <w:r w:rsidR="001E0033">
        <w:rPr>
          <w:rFonts w:eastAsiaTheme="minorEastAsia"/>
          <w:b/>
          <w:i/>
        </w:rPr>
        <w:t xml:space="preserve"> used.</w:t>
      </w:r>
    </w:p>
    <w:p w14:paraId="4A8AE85F" w14:textId="2695E879" w:rsidR="00201BF5" w:rsidRPr="00201BF5" w:rsidRDefault="0080585C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/>
          <w:b/>
          <w:u w:val="single"/>
        </w:rPr>
        <w:t>Scheduling availability for SSB based intra-frequency measurements</w:t>
      </w:r>
      <w:r w:rsidRPr="00201BF5">
        <w:rPr>
          <w:rFonts w:eastAsiaTheme="minorEastAsia"/>
          <w:b/>
        </w:rPr>
        <w:t xml:space="preserve">. </w:t>
      </w:r>
    </w:p>
    <w:p w14:paraId="6BA1BECA" w14:textId="4E01653E" w:rsidR="00B7114E" w:rsidRPr="00201BF5" w:rsidRDefault="0080585C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t xml:space="preserve">It is already agreed that </w:t>
      </w:r>
      <w:r w:rsidR="00007ED8" w:rsidRPr="00201BF5">
        <w:rPr>
          <w:rFonts w:eastAsiaTheme="minorEastAsia"/>
          <w:i/>
        </w:rPr>
        <w:t>smtc</w:t>
      </w:r>
      <w:r w:rsidR="004613CA" w:rsidRPr="00201BF5">
        <w:rPr>
          <w:rFonts w:eastAsiaTheme="minorEastAsia"/>
          <w:i/>
        </w:rPr>
        <w:t>2</w:t>
      </w:r>
      <w:r w:rsidR="004613CA" w:rsidRPr="00201BF5">
        <w:rPr>
          <w:rFonts w:eastAsiaTheme="minorEastAsia"/>
        </w:rPr>
        <w:t xml:space="preserve"> will be used. </w:t>
      </w:r>
    </w:p>
    <w:p w14:paraId="0F846AC2" w14:textId="12CA005E" w:rsidR="004613CA" w:rsidRPr="004613CA" w:rsidRDefault="004613CA" w:rsidP="00FE6465">
      <w:pPr>
        <w:jc w:val="both"/>
        <w:rPr>
          <w:rFonts w:eastAsiaTheme="minorEastAsia"/>
          <w:b/>
          <w:i/>
        </w:rPr>
      </w:pPr>
      <w:r w:rsidRPr="004613CA">
        <w:rPr>
          <w:rFonts w:eastAsiaTheme="minorEastAsia"/>
          <w:b/>
          <w:i/>
        </w:rPr>
        <w:t xml:space="preserve">Observation 1: It is agreed that </w:t>
      </w:r>
      <w:r w:rsidR="00007ED8">
        <w:rPr>
          <w:rFonts w:eastAsiaTheme="minorEastAsia"/>
          <w:b/>
          <w:i/>
        </w:rPr>
        <w:t>smtc</w:t>
      </w:r>
      <w:r w:rsidRPr="004613CA">
        <w:rPr>
          <w:rFonts w:eastAsiaTheme="minorEastAsia"/>
          <w:b/>
          <w:i/>
        </w:rPr>
        <w:t>2 should be used in scheduling availability for SSB based intra-frequency measurements</w:t>
      </w:r>
      <w:r w:rsidR="001E0033">
        <w:rPr>
          <w:rFonts w:eastAsiaTheme="minorEastAsia"/>
          <w:b/>
          <w:i/>
        </w:rPr>
        <w:t xml:space="preserve"> if configured, Otherwise SMTC1 should be </w:t>
      </w:r>
      <w:r w:rsidR="00260760">
        <w:rPr>
          <w:rFonts w:eastAsiaTheme="minorEastAsia"/>
          <w:b/>
          <w:i/>
        </w:rPr>
        <w:t>used.</w:t>
      </w:r>
    </w:p>
    <w:p w14:paraId="52C43C0D" w14:textId="43FE28E8" w:rsidR="00201BF5" w:rsidRPr="00201BF5" w:rsidRDefault="001E0033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/>
          <w:b/>
          <w:u w:val="single"/>
        </w:rPr>
        <w:t xml:space="preserve">Impacts on </w:t>
      </w:r>
      <w:r w:rsidR="00201BF5" w:rsidRPr="00201BF5">
        <w:rPr>
          <w:rFonts w:eastAsiaTheme="minorEastAsia"/>
          <w:b/>
          <w:u w:val="single"/>
        </w:rPr>
        <w:t xml:space="preserve">measuring </w:t>
      </w:r>
      <w:r w:rsidRPr="00201BF5">
        <w:rPr>
          <w:rFonts w:eastAsiaTheme="minorEastAsia"/>
          <w:b/>
          <w:u w:val="single"/>
        </w:rPr>
        <w:t>multiple intra-frequency carriers</w:t>
      </w:r>
      <w:r w:rsidRPr="00201BF5">
        <w:rPr>
          <w:rFonts w:eastAsiaTheme="minorEastAsia"/>
          <w:b/>
        </w:rPr>
        <w:t xml:space="preserve">. </w:t>
      </w:r>
    </w:p>
    <w:p w14:paraId="37BBC5B4" w14:textId="29CAC2AF" w:rsidR="00260760" w:rsidRPr="00201BF5" w:rsidRDefault="00D355ED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lastRenderedPageBreak/>
        <w:t>In RAN4 #88 some company mentions that collision of intra-frequency SMTCs will makes requirements for intra-frequency measurements more complicated</w:t>
      </w:r>
      <w:r w:rsidR="009319F1" w:rsidRPr="00201BF5">
        <w:rPr>
          <w:rFonts w:eastAsiaTheme="minorEastAsia"/>
        </w:rPr>
        <w:t xml:space="preserve"> [1]</w:t>
      </w:r>
      <w:r w:rsidRPr="00201BF5">
        <w:rPr>
          <w:rFonts w:eastAsiaTheme="minorEastAsia"/>
        </w:rPr>
        <w:t xml:space="preserve">. However, this concern is unnecessary. Although discussion on the scaling factor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CA</m:t>
            </m:r>
          </m:sub>
        </m:sSub>
      </m:oMath>
      <w:r w:rsidRPr="00201BF5">
        <w:rPr>
          <w:rFonts w:eastAsiaTheme="minorEastAsia" w:hint="eastAsia"/>
        </w:rPr>
        <w:t xml:space="preserve"> isn</w:t>
      </w:r>
      <w:r w:rsidRPr="00201BF5">
        <w:rPr>
          <w:rFonts w:eastAsiaTheme="minorEastAsia"/>
        </w:rPr>
        <w:t xml:space="preserve">’t finished yet, RAN4 has already reached conclusion on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CA</m:t>
            </m:r>
          </m:sub>
        </m:sSub>
      </m:oMath>
      <w:r w:rsidRPr="00201BF5">
        <w:rPr>
          <w:rFonts w:eastAsiaTheme="minorEastAsia" w:hint="eastAsia"/>
        </w:rPr>
        <w:t xml:space="preserve"> for FR1. </w:t>
      </w:r>
      <w:r w:rsidR="009319F1" w:rsidRPr="00201BF5">
        <w:rPr>
          <w:rFonts w:eastAsiaTheme="minorEastAsia"/>
        </w:rPr>
        <w:t>For FR1 two searcher are used as baseline. One searcher is used for PCell</w:t>
      </w:r>
      <w:r w:rsidR="009319F1" w:rsidRPr="00201BF5">
        <w:rPr>
          <w:rFonts w:eastAsiaTheme="minorEastAsia" w:hint="eastAsia"/>
        </w:rPr>
        <w:t>/PSCell and another one is shared among SCells.</w:t>
      </w:r>
      <w:r w:rsidR="009319F1" w:rsidRPr="00201BF5">
        <w:rPr>
          <w:rFonts w:eastAsiaTheme="minorEastAsia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55ED" w14:paraId="2AA0528F" w14:textId="77777777" w:rsidTr="00D355ED">
        <w:tc>
          <w:tcPr>
            <w:tcW w:w="8296" w:type="dxa"/>
          </w:tcPr>
          <w:p w14:paraId="2088AE7B" w14:textId="66BFC68A" w:rsidR="009319F1" w:rsidRPr="009319F1" w:rsidRDefault="009319F1" w:rsidP="009319F1">
            <w:r w:rsidRPr="009319F1">
              <w:rPr>
                <w:highlight w:val="green"/>
              </w:rPr>
              <w:t xml:space="preserve">RAN4 #87 </w:t>
            </w:r>
            <w:r w:rsidRPr="009319F1">
              <w:rPr>
                <w:rFonts w:hint="eastAsia"/>
                <w:highlight w:val="green"/>
              </w:rPr>
              <w:t>A</w:t>
            </w:r>
            <w:r w:rsidRPr="009319F1">
              <w:rPr>
                <w:highlight w:val="green"/>
              </w:rPr>
              <w:t>greements</w:t>
            </w:r>
            <w:r w:rsidRPr="009319F1">
              <w:rPr>
                <w:rFonts w:hint="eastAsia"/>
                <w:highlight w:val="green"/>
              </w:rPr>
              <w:t>：</w:t>
            </w:r>
          </w:p>
          <w:p w14:paraId="369A62CD" w14:textId="77777777" w:rsidR="009319F1" w:rsidRDefault="009319F1" w:rsidP="009319F1">
            <w:r>
              <w:t>FR1 only operation</w:t>
            </w:r>
          </w:p>
          <w:p w14:paraId="5BCD1C33" w14:textId="77777777" w:rsidR="009319F1" w:rsidRDefault="009319F1" w:rsidP="009319F1">
            <w:pPr>
              <w:pStyle w:val="aa"/>
              <w:numPr>
                <w:ilvl w:val="0"/>
                <w:numId w:val="38"/>
              </w:numPr>
              <w:ind w:firstLineChars="0"/>
            </w:pPr>
            <w:r w:rsidRPr="0016191F">
              <w:t>1 additional searcher equivalent (2 searchers)</w:t>
            </w:r>
          </w:p>
          <w:p w14:paraId="4079E9B6" w14:textId="57C6369D" w:rsidR="009319F1" w:rsidRPr="006A04F5" w:rsidRDefault="009319F1" w:rsidP="009319F1">
            <w:r>
              <w:rPr>
                <w:highlight w:val="green"/>
              </w:rPr>
              <w:t xml:space="preserve">RAN4 #88 </w:t>
            </w:r>
            <w:r w:rsidRPr="009319F1">
              <w:rPr>
                <w:rFonts w:hint="eastAsia"/>
                <w:highlight w:val="green"/>
              </w:rPr>
              <w:t>A</w:t>
            </w:r>
            <w:r w:rsidRPr="009319F1">
              <w:rPr>
                <w:highlight w:val="green"/>
              </w:rPr>
              <w:t>greements</w:t>
            </w:r>
            <w:r w:rsidRPr="006A04F5">
              <w:rPr>
                <w:rFonts w:hint="eastAsia"/>
                <w:b/>
                <w:highlight w:val="green"/>
              </w:rPr>
              <w:t>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1"/>
              <w:gridCol w:w="1184"/>
              <w:gridCol w:w="1028"/>
              <w:gridCol w:w="990"/>
              <w:gridCol w:w="1121"/>
              <w:gridCol w:w="1133"/>
              <w:gridCol w:w="771"/>
              <w:gridCol w:w="962"/>
            </w:tblGrid>
            <w:tr w:rsidR="009319F1" w:rsidRPr="00372F6A" w14:paraId="16D67463" w14:textId="77777777" w:rsidTr="00610961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7BB5E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BCD3A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FR1 PCell/PSCell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D203B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FR1 SCells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A626F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FR1 overlap definition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EFE7D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FR2 PCell/PScell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5C3CD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FR2 SCC where UE measures up to 6 cells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54067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Kca for other FR2 SCells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47A59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FR2 overlap definition</w:t>
                  </w:r>
                </w:p>
              </w:tc>
            </w:tr>
            <w:tr w:rsidR="009319F1" w:rsidRPr="00372F6A" w14:paraId="710F0CAF" w14:textId="77777777" w:rsidTr="00610961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BBB74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FR1 CA without NR-NR DC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3218A" w14:textId="77777777" w:rsidR="009319F1" w:rsidRPr="009319F1" w:rsidRDefault="009319F1" w:rsidP="009319F1">
                  <w:pPr>
                    <w:rPr>
                      <w:sz w:val="16"/>
                      <w:highlight w:val="green"/>
                      <w:vertAlign w:val="superscript"/>
                    </w:rPr>
                  </w:pPr>
                  <w:r w:rsidRPr="009319F1">
                    <w:rPr>
                      <w:sz w:val="16"/>
                      <w:highlight w:val="gree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A8126" w14:textId="77777777" w:rsidR="009319F1" w:rsidRPr="009319F1" w:rsidRDefault="009319F1" w:rsidP="009319F1">
                  <w:pPr>
                    <w:rPr>
                      <w:sz w:val="16"/>
                      <w:highlight w:val="green"/>
                    </w:rPr>
                  </w:pPr>
                  <w:r w:rsidRPr="009319F1">
                    <w:rPr>
                      <w:sz w:val="16"/>
                      <w:highlight w:val="green"/>
                    </w:rPr>
                    <w:t>Number of configured SCells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97CB9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2B0F5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B621F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0252B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E974B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</w:tr>
            <w:tr w:rsidR="009319F1" w:rsidRPr="00372F6A" w14:paraId="2B0E7385" w14:textId="77777777" w:rsidTr="00610961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679C0" w14:textId="77777777" w:rsidR="009319F1" w:rsidRPr="006A04F5" w:rsidRDefault="009319F1" w:rsidP="009319F1">
                  <w:pPr>
                    <w:rPr>
                      <w:b/>
                      <w:sz w:val="16"/>
                    </w:rPr>
                  </w:pPr>
                  <w:r w:rsidRPr="006A04F5">
                    <w:rPr>
                      <w:b/>
                      <w:sz w:val="16"/>
                    </w:rPr>
                    <w:t>FR2 CA without NR-NR DC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9B569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13DE2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DE8A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9535D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FDABE" w14:textId="77777777" w:rsidR="009319F1" w:rsidRPr="006A04F5" w:rsidRDefault="009319F1" w:rsidP="009319F1">
                  <w:pPr>
                    <w:rPr>
                      <w:sz w:val="16"/>
                    </w:rPr>
                  </w:pPr>
                  <w:r w:rsidRPr="006A04F5">
                    <w:rPr>
                      <w:sz w:val="16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7A190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DD26E" w14:textId="77777777" w:rsidR="009319F1" w:rsidRPr="006A04F5" w:rsidRDefault="009319F1" w:rsidP="009319F1">
                  <w:pPr>
                    <w:rPr>
                      <w:sz w:val="16"/>
                    </w:rPr>
                  </w:pPr>
                </w:p>
              </w:tc>
            </w:tr>
            <w:tr w:rsidR="009319F1" w:rsidRPr="00372F6A" w14:paraId="16AEE874" w14:textId="77777777" w:rsidTr="00610961">
              <w:tc>
                <w:tcPr>
                  <w:tcW w:w="0" w:type="auto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27993" w14:textId="77777777" w:rsidR="009319F1" w:rsidRPr="00021F76" w:rsidRDefault="009319F1" w:rsidP="009319F1">
                  <w:r w:rsidRPr="00372F6A">
                    <w:t xml:space="preserve">Note : Only intraband CA is considered in FR2, all NR serving cells are within the </w:t>
                  </w:r>
                  <w:r>
                    <w:t>same band in FR2</w:t>
                  </w:r>
                </w:p>
              </w:tc>
            </w:tr>
          </w:tbl>
          <w:p w14:paraId="58FADA94" w14:textId="77777777" w:rsidR="00D355ED" w:rsidRPr="009319F1" w:rsidRDefault="00D355ED" w:rsidP="00FE6465">
            <w:pPr>
              <w:jc w:val="both"/>
              <w:rPr>
                <w:rFonts w:eastAsiaTheme="minorEastAsia"/>
              </w:rPr>
            </w:pPr>
          </w:p>
        </w:tc>
      </w:tr>
    </w:tbl>
    <w:p w14:paraId="023914F8" w14:textId="62E61E7F" w:rsidR="000F04CD" w:rsidRDefault="000F04CD" w:rsidP="00260760">
      <w:pPr>
        <w:jc w:val="both"/>
        <w:rPr>
          <w:rFonts w:eastAsiaTheme="minorEastAsia"/>
        </w:rPr>
      </w:pPr>
      <w:r>
        <w:rPr>
          <w:rFonts w:eastAsiaTheme="minorEastAsia"/>
        </w:rPr>
        <w:t>So two intra-frequency carriers can be measured in parallel if they are one PCC</w:t>
      </w:r>
      <w:r>
        <w:rPr>
          <w:rFonts w:eastAsiaTheme="minorEastAsia" w:hint="eastAsia"/>
        </w:rPr>
        <w:t xml:space="preserve">/PSCC and </w:t>
      </w:r>
      <w:r>
        <w:rPr>
          <w:rFonts w:eastAsiaTheme="minorEastAsia"/>
        </w:rPr>
        <w:t>one SCC. And</w:t>
      </w:r>
      <w:r w:rsidRPr="006B4973">
        <w:rPr>
          <w:rFonts w:eastAsiaTheme="minorEastAsia"/>
        </w:rPr>
        <w:t xml:space="preserve"> </w:t>
      </w:r>
      <w:r>
        <w:rPr>
          <w:rFonts w:eastAsiaTheme="minorEastAsia"/>
        </w:rPr>
        <w:t xml:space="preserve">if they are two SCCs, they can be measured in TDM manner depicted in fig.2 since requirement has already been scaled by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CA</m:t>
            </m:r>
          </m:sub>
        </m:sSub>
      </m:oMath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which equals to number of configured SCells. So at least for FR1, collision of intra-frequency SMTC won’t affect requirements for intra-frequency measurements.</w:t>
      </w:r>
    </w:p>
    <w:p w14:paraId="4B0FCDB7" w14:textId="78D6BE59" w:rsidR="000F04CD" w:rsidRDefault="000F04CD" w:rsidP="00260760">
      <w:pPr>
        <w:jc w:val="both"/>
      </w:pPr>
      <w:r>
        <w:object w:dxaOrig="19950" w:dyaOrig="8820" w14:anchorId="273DEA42">
          <v:shape id="_x0000_i1026" type="#_x0000_t75" style="width:414.95pt;height:183.1pt" o:ole="">
            <v:imagedata r:id="rId10" o:title=""/>
          </v:shape>
          <o:OLEObject Type="Embed" ProgID="Visio.Drawing.15" ShapeID="_x0000_i1026" DrawAspect="Content" ObjectID="_1602694336" r:id="rId11"/>
        </w:object>
      </w:r>
    </w:p>
    <w:p w14:paraId="6151587D" w14:textId="6B1A9621" w:rsidR="000F04CD" w:rsidRPr="000F04CD" w:rsidRDefault="000F04CD" w:rsidP="000F04CD">
      <w:pPr>
        <w:jc w:val="center"/>
        <w:rPr>
          <w:b/>
          <w:sz w:val="18"/>
        </w:rPr>
      </w:pPr>
      <w:r w:rsidRPr="000F04CD">
        <w:rPr>
          <w:b/>
          <w:sz w:val="18"/>
        </w:rPr>
        <w:t>Fig.</w:t>
      </w:r>
      <w:r>
        <w:rPr>
          <w:b/>
          <w:sz w:val="18"/>
        </w:rPr>
        <w:t xml:space="preserve">2 </w:t>
      </w:r>
      <w:r w:rsidRPr="000F04CD">
        <w:rPr>
          <w:b/>
          <w:sz w:val="18"/>
        </w:rPr>
        <w:t xml:space="preserve">impact of dual SMTC periodicities </w:t>
      </w:r>
      <w:r>
        <w:rPr>
          <w:b/>
          <w:sz w:val="18"/>
        </w:rPr>
        <w:t xml:space="preserve">don’t exist for measuring multiple </w:t>
      </w:r>
      <w:r w:rsidRPr="000F04CD">
        <w:rPr>
          <w:b/>
          <w:sz w:val="18"/>
        </w:rPr>
        <w:t>intra-frequency carriers</w:t>
      </w:r>
    </w:p>
    <w:p w14:paraId="24EE43F8" w14:textId="77777777" w:rsidR="00260760" w:rsidRDefault="00260760" w:rsidP="00260760">
      <w:pPr>
        <w:jc w:val="both"/>
        <w:rPr>
          <w:rFonts w:eastAsiaTheme="minorEastAsia"/>
          <w:b/>
          <w:i/>
        </w:rPr>
      </w:pPr>
      <w:r w:rsidRPr="00260760">
        <w:rPr>
          <w:rFonts w:eastAsiaTheme="minorEastAsia"/>
          <w:b/>
          <w:i/>
        </w:rPr>
        <w:t>Observation 2: collision of intra-frequency SMTCs won’t affect requirements for intra-frequency measurement</w:t>
      </w:r>
      <w:r>
        <w:rPr>
          <w:rFonts w:eastAsiaTheme="minorEastAsia"/>
          <w:b/>
          <w:i/>
        </w:rPr>
        <w:t xml:space="preserve"> for FR1 so there is no need to consider dual SMTCs in the discussion of measurement on multiple serving CCs</w:t>
      </w:r>
      <w:r w:rsidRPr="00260760">
        <w:rPr>
          <w:rFonts w:eastAsiaTheme="minorEastAsia"/>
          <w:b/>
          <w:i/>
        </w:rPr>
        <w:t>.</w:t>
      </w:r>
    </w:p>
    <w:p w14:paraId="46EAF2F6" w14:textId="3E61C4B4" w:rsidR="00260760" w:rsidRPr="00260760" w:rsidRDefault="00260760" w:rsidP="00260760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 xml:space="preserve">Proposal </w:t>
      </w:r>
      <w:r w:rsidR="00D53A2D">
        <w:rPr>
          <w:rFonts w:eastAsiaTheme="minorEastAsia"/>
          <w:b/>
          <w:i/>
        </w:rPr>
        <w:t>3</w:t>
      </w:r>
      <w:r w:rsidRPr="00946F79">
        <w:rPr>
          <w:rFonts w:eastAsiaTheme="minorEastAsia"/>
          <w:b/>
          <w:i/>
        </w:rPr>
        <w:t xml:space="preserve">: </w:t>
      </w:r>
      <w:r w:rsidR="00EC5F6B">
        <w:rPr>
          <w:rFonts w:eastAsiaTheme="minorEastAsia"/>
          <w:b/>
          <w:i/>
        </w:rPr>
        <w:t>I</w:t>
      </w:r>
      <w:r>
        <w:rPr>
          <w:rFonts w:eastAsiaTheme="minorEastAsia"/>
          <w:b/>
          <w:i/>
        </w:rPr>
        <w:t>mpact of dual SMTCs on</w:t>
      </w:r>
      <w:r w:rsidRPr="00260760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>measurement on multiple serving CCs</w:t>
      </w:r>
      <w:r w:rsidR="00EC5F6B">
        <w:rPr>
          <w:rFonts w:eastAsiaTheme="minorEastAsia"/>
          <w:b/>
          <w:i/>
        </w:rPr>
        <w:t xml:space="preserve"> is not considered</w:t>
      </w:r>
      <w:r>
        <w:rPr>
          <w:rFonts w:eastAsiaTheme="minorEastAsia"/>
          <w:b/>
          <w:i/>
        </w:rPr>
        <w:t>.</w:t>
      </w:r>
    </w:p>
    <w:p w14:paraId="18880A67" w14:textId="48AB507B" w:rsidR="00201BF5" w:rsidRPr="00201BF5" w:rsidRDefault="00260760" w:rsidP="00201BF5">
      <w:pPr>
        <w:pStyle w:val="aa"/>
        <w:numPr>
          <w:ilvl w:val="0"/>
          <w:numId w:val="40"/>
        </w:numPr>
        <w:ind w:firstLineChars="0"/>
        <w:jc w:val="both"/>
        <w:rPr>
          <w:rFonts w:eastAsiaTheme="minorEastAsia"/>
          <w:b/>
        </w:rPr>
      </w:pPr>
      <w:r w:rsidRPr="00201BF5">
        <w:rPr>
          <w:rFonts w:eastAsiaTheme="minorEastAsia"/>
          <w:b/>
          <w:u w:val="single"/>
        </w:rPr>
        <w:t>Intra-frequency measurement requirements</w:t>
      </w:r>
    </w:p>
    <w:p w14:paraId="5FD19FC8" w14:textId="3603BE61" w:rsidR="00445CD1" w:rsidRPr="00201BF5" w:rsidRDefault="002965EF" w:rsidP="00201BF5">
      <w:pPr>
        <w:jc w:val="both"/>
        <w:rPr>
          <w:rFonts w:eastAsiaTheme="minorEastAsia"/>
        </w:rPr>
      </w:pPr>
      <w:r w:rsidRPr="00201BF5">
        <w:rPr>
          <w:rFonts w:eastAsiaTheme="minorEastAsia"/>
        </w:rPr>
        <w:t xml:space="preserve">In last meetings RAN4 has discussed the collision of SMTC for intra-frequency measurement without gap (type A measurement) </w:t>
      </w:r>
      <w:r w:rsidR="00FB013F" w:rsidRPr="00201BF5">
        <w:rPr>
          <w:rFonts w:eastAsiaTheme="minorEastAsia"/>
        </w:rPr>
        <w:t xml:space="preserve">or intra-frequency measurement with interruption (type B measurement) </w:t>
      </w:r>
      <w:r w:rsidRPr="00201BF5">
        <w:rPr>
          <w:rFonts w:eastAsiaTheme="minorEastAsia"/>
        </w:rPr>
        <w:t>and M</w:t>
      </w:r>
      <w:r w:rsidRPr="00201BF5">
        <w:rPr>
          <w:rFonts w:eastAsiaTheme="minorEastAsia" w:hint="eastAsia"/>
        </w:rPr>
        <w:t xml:space="preserve">G. </w:t>
      </w:r>
      <w:r w:rsidRPr="00201BF5">
        <w:rPr>
          <w:rFonts w:eastAsiaTheme="minorEastAsia"/>
        </w:rPr>
        <w:t>The principle to solve the collision is:</w:t>
      </w:r>
    </w:p>
    <w:p w14:paraId="373A35F1" w14:textId="0E7692F6" w:rsidR="002965EF" w:rsidRPr="00923BF8" w:rsidRDefault="00923BF8" w:rsidP="00923BF8">
      <w:pPr>
        <w:jc w:val="both"/>
        <w:rPr>
          <w:rFonts w:eastAsiaTheme="minorEastAsia"/>
        </w:rPr>
      </w:pPr>
      <w:r w:rsidRPr="00923BF8">
        <w:rPr>
          <w:rFonts w:eastAsiaTheme="minorEastAsia"/>
          <w:b/>
        </w:rPr>
        <w:t>Principle 1</w:t>
      </w:r>
      <w:r w:rsidRPr="00923BF8">
        <w:rPr>
          <w:rFonts w:eastAsiaTheme="minorEastAsia"/>
        </w:rPr>
        <w:t xml:space="preserve">: </w:t>
      </w:r>
      <w:r w:rsidR="002965EF" w:rsidRPr="00923BF8">
        <w:rPr>
          <w:rFonts w:eastAsiaTheme="minorEastAsia" w:hint="eastAsia"/>
        </w:rPr>
        <w:t>If SMTC</w:t>
      </w:r>
      <w:r w:rsidR="002965EF" w:rsidRPr="00923BF8">
        <w:rPr>
          <w:rFonts w:eastAsiaTheme="minorEastAsia"/>
        </w:rPr>
        <w:t xml:space="preserve"> is fully overlapped with MG, Type A</w:t>
      </w:r>
      <w:r w:rsidR="00FB013F" w:rsidRPr="00923BF8">
        <w:rPr>
          <w:rFonts w:eastAsiaTheme="minorEastAsia" w:hint="eastAsia"/>
        </w:rPr>
        <w:t>/B</w:t>
      </w:r>
      <w:r w:rsidR="002965EF" w:rsidRPr="00923BF8">
        <w:rPr>
          <w:rFonts w:eastAsiaTheme="minorEastAsia"/>
        </w:rPr>
        <w:t xml:space="preserve"> measurement should share the measurement occasion with measurements which need gaps such as intra-frequency measurements with gap (Type C measurements)</w:t>
      </w:r>
      <w:r w:rsidR="002965EF" w:rsidRPr="00923BF8">
        <w:rPr>
          <w:rFonts w:eastAsiaTheme="minorEastAsia" w:hint="eastAsia"/>
        </w:rPr>
        <w:t xml:space="preserve"> and </w:t>
      </w:r>
      <w:r w:rsidR="002965EF" w:rsidRPr="00923BF8">
        <w:rPr>
          <w:rFonts w:eastAsiaTheme="minorEastAsia"/>
        </w:rPr>
        <w:t>inter-frequency measurements</w:t>
      </w:r>
      <w:r w:rsidR="002965EF" w:rsidRPr="00923BF8">
        <w:rPr>
          <w:rFonts w:eastAsiaTheme="minorEastAsia" w:hint="eastAsia"/>
        </w:rPr>
        <w:t>/inter-RAT measurements</w:t>
      </w:r>
      <w:r w:rsidR="002965EF" w:rsidRPr="00923BF8">
        <w:rPr>
          <w:rFonts w:eastAsiaTheme="minorEastAsia"/>
        </w:rPr>
        <w:t xml:space="preserve"> (Type D measurements). </w:t>
      </w:r>
    </w:p>
    <w:p w14:paraId="6B6D67A5" w14:textId="139F9BCD" w:rsidR="00FB013F" w:rsidRDefault="00923BF8" w:rsidP="00923BF8">
      <w:pPr>
        <w:jc w:val="both"/>
        <w:rPr>
          <w:rFonts w:eastAsiaTheme="minorEastAsia"/>
        </w:rPr>
      </w:pPr>
      <w:r w:rsidRPr="00923BF8">
        <w:rPr>
          <w:rFonts w:eastAsiaTheme="minorEastAsia"/>
          <w:b/>
        </w:rPr>
        <w:t>Principle 2</w:t>
      </w:r>
      <w:r w:rsidRPr="00923BF8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r w:rsidR="00FB013F" w:rsidRPr="00923BF8">
        <w:rPr>
          <w:rFonts w:eastAsiaTheme="minorEastAsia"/>
        </w:rPr>
        <w:t>If SMTC is partially overlapped with MG, Type A/B measurement are only performed on SMTC occasions outside gap.</w:t>
      </w:r>
    </w:p>
    <w:p w14:paraId="7009EC97" w14:textId="31954A02" w:rsidR="00FB013F" w:rsidRDefault="00FB013F" w:rsidP="00FB013F">
      <w:pPr>
        <w:jc w:val="both"/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>owever, dual SMTC</w:t>
      </w:r>
      <w:r w:rsidR="00567EE3">
        <w:rPr>
          <w:rFonts w:eastAsiaTheme="minorEastAsia"/>
        </w:rPr>
        <w:t>s are</w:t>
      </w:r>
      <w:r>
        <w:rPr>
          <w:rFonts w:eastAsiaTheme="minorEastAsia"/>
        </w:rPr>
        <w:t xml:space="preserve"> seldom considered in previous discussion. Due to the different periodicities, </w:t>
      </w:r>
      <w:r w:rsidR="00567EE3" w:rsidRPr="00567EE3">
        <w:rPr>
          <w:rFonts w:eastAsiaTheme="minorEastAsia"/>
          <w:i/>
        </w:rPr>
        <w:t>smtc1</w:t>
      </w:r>
      <w:r>
        <w:rPr>
          <w:rFonts w:eastAsiaTheme="minorEastAsia"/>
        </w:rPr>
        <w:t xml:space="preserve"> and </w:t>
      </w:r>
      <w:r w:rsidR="00567EE3" w:rsidRPr="00567EE3">
        <w:rPr>
          <w:rFonts w:eastAsiaTheme="minorEastAsia"/>
          <w:i/>
        </w:rPr>
        <w:t>smtc</w:t>
      </w:r>
      <w:r w:rsidR="00567EE3" w:rsidRPr="00567EE3">
        <w:rPr>
          <w:rFonts w:eastAsiaTheme="minorEastAsia"/>
        </w:rPr>
        <w:t>2</w:t>
      </w:r>
      <w:r>
        <w:rPr>
          <w:rFonts w:eastAsiaTheme="minorEastAsia"/>
        </w:rPr>
        <w:t xml:space="preserve"> may have different overlapping relationship with MG.</w:t>
      </w:r>
      <w:r w:rsidRPr="00FB013F">
        <w:rPr>
          <w:rFonts w:eastAsiaTheme="minorEastAsia" w:hint="eastAsia"/>
        </w:rPr>
        <w:t xml:space="preserve"> </w:t>
      </w:r>
      <w:r w:rsidR="000F04CD">
        <w:rPr>
          <w:rFonts w:eastAsiaTheme="minorEastAsia"/>
        </w:rPr>
        <w:t xml:space="preserve">Here we list all </w:t>
      </w:r>
      <w:r>
        <w:rPr>
          <w:rFonts w:eastAsiaTheme="minorEastAsia"/>
        </w:rPr>
        <w:t>possible scenarios</w:t>
      </w:r>
      <w:r w:rsidR="009944F1">
        <w:rPr>
          <w:rFonts w:eastAsiaTheme="minorEastAsia"/>
        </w:rPr>
        <w:t xml:space="preserve">. </w:t>
      </w:r>
    </w:p>
    <w:p w14:paraId="46857367" w14:textId="070865A5" w:rsidR="00923BF8" w:rsidRDefault="00923BF8" w:rsidP="00A20EBC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20EBC">
        <w:rPr>
          <w:rFonts w:eastAsiaTheme="minorEastAsia"/>
        </w:rPr>
        <w:t xml:space="preserve">Case 1: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 xml:space="preserve">1 and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>2 are both fully overlapped with MG.</w:t>
      </w:r>
      <w:r w:rsidRPr="00A20EBC">
        <w:rPr>
          <w:rFonts w:eastAsiaTheme="minorEastAsia"/>
        </w:rPr>
        <w:t xml:space="preserve"> In this case</w:t>
      </w:r>
      <w:r w:rsidR="00333611" w:rsidRPr="00A20EBC">
        <w:rPr>
          <w:rFonts w:eastAsiaTheme="minorEastAsia"/>
        </w:rPr>
        <w:t xml:space="preserve"> (fig.3)</w:t>
      </w:r>
      <w:r w:rsidRPr="00A20EBC">
        <w:rPr>
          <w:rFonts w:eastAsiaTheme="minorEastAsia"/>
        </w:rPr>
        <w:t>, principle 1 should apply. Both SMTC1 and SMTC2 should share with MG.</w:t>
      </w:r>
    </w:p>
    <w:p w14:paraId="1CBD04B2" w14:textId="642AB68C" w:rsidR="00A20EBC" w:rsidRDefault="00A20EBC" w:rsidP="00A20EBC">
      <w:pPr>
        <w:jc w:val="both"/>
      </w:pPr>
      <w:r>
        <w:object w:dxaOrig="11355" w:dyaOrig="3030" w14:anchorId="5613311F">
          <v:shape id="_x0000_i1027" type="#_x0000_t75" style="width:391.65pt;height:104.9pt" o:ole="">
            <v:imagedata r:id="rId12" o:title=""/>
          </v:shape>
          <o:OLEObject Type="Embed" ProgID="Visio.Drawing.15" ShapeID="_x0000_i1027" DrawAspect="Content" ObjectID="_1602694337" r:id="rId13"/>
        </w:object>
      </w:r>
    </w:p>
    <w:p w14:paraId="55AA05F4" w14:textId="3F449B11" w:rsidR="00A20EBC" w:rsidRPr="00A20EBC" w:rsidRDefault="00A20EBC" w:rsidP="00A20EBC">
      <w:pPr>
        <w:jc w:val="center"/>
        <w:rPr>
          <w:b/>
          <w:sz w:val="18"/>
        </w:rPr>
      </w:pPr>
      <w:r w:rsidRPr="00A20EBC">
        <w:rPr>
          <w:b/>
          <w:sz w:val="18"/>
        </w:rPr>
        <w:lastRenderedPageBreak/>
        <w:t>Fig.3 demonstration of case 1.</w:t>
      </w:r>
    </w:p>
    <w:p w14:paraId="7D73ABDC" w14:textId="41B30425" w:rsidR="00567EE3" w:rsidRDefault="00923BF8" w:rsidP="00FB013F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20EBC">
        <w:rPr>
          <w:rFonts w:eastAsiaTheme="minorEastAsia"/>
        </w:rPr>
        <w:t xml:space="preserve">Case 2: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 xml:space="preserve">1 is fully overlapped with MG, </w:t>
      </w:r>
      <w:r w:rsidR="00567EE3" w:rsidRPr="00567EE3">
        <w:rPr>
          <w:rFonts w:eastAsiaTheme="minorEastAsia"/>
          <w:b/>
          <w:i/>
        </w:rPr>
        <w:t>smtc</w:t>
      </w:r>
      <w:r w:rsidRPr="00A20EBC">
        <w:rPr>
          <w:rFonts w:eastAsiaTheme="minorEastAsia"/>
          <w:b/>
        </w:rPr>
        <w:t xml:space="preserve">2 is partially overlapped with MG. </w:t>
      </w:r>
      <w:r w:rsidR="00567EE3">
        <w:rPr>
          <w:rFonts w:eastAsiaTheme="minorEastAsia"/>
        </w:rPr>
        <w:t>I</w:t>
      </w:r>
      <w:r w:rsidRPr="00A20EBC">
        <w:rPr>
          <w:rFonts w:eastAsiaTheme="minorEastAsia"/>
        </w:rPr>
        <w:t xml:space="preserve">f we use principle 2 to only </w:t>
      </w:r>
      <w:r w:rsidR="00567EE3">
        <w:rPr>
          <w:rFonts w:eastAsiaTheme="minorEastAsia"/>
        </w:rPr>
        <w:t xml:space="preserve">perform </w:t>
      </w:r>
      <w:r w:rsidRPr="00A20EBC">
        <w:rPr>
          <w:rFonts w:eastAsiaTheme="minorEastAsia"/>
        </w:rPr>
        <w:t xml:space="preserve">type A/B </w:t>
      </w:r>
      <w:r w:rsidR="00567EE3">
        <w:rPr>
          <w:rFonts w:eastAsiaTheme="minorEastAsia"/>
        </w:rPr>
        <w:t xml:space="preserve">measurement </w:t>
      </w:r>
      <w:r w:rsidRPr="00A20EBC">
        <w:rPr>
          <w:rFonts w:eastAsiaTheme="minorEastAsia"/>
        </w:rPr>
        <w:t xml:space="preserve">outside MG, </w:t>
      </w:r>
      <w:r w:rsidR="00567EE3">
        <w:rPr>
          <w:rFonts w:eastAsiaTheme="minorEastAsia"/>
        </w:rPr>
        <w:t>then the</w:t>
      </w:r>
      <w:r w:rsidRPr="00A20EBC">
        <w:rPr>
          <w:rFonts w:eastAsiaTheme="minorEastAsia"/>
        </w:rPr>
        <w:t xml:space="preserve"> cells </w:t>
      </w:r>
      <w:r w:rsidR="00567EE3">
        <w:rPr>
          <w:rFonts w:eastAsiaTheme="minorEastAsia"/>
        </w:rPr>
        <w:t xml:space="preserve">which </w:t>
      </w:r>
      <w:r w:rsidR="00115764" w:rsidRPr="00A20EBC">
        <w:rPr>
          <w:rFonts w:eastAsiaTheme="minorEastAsia"/>
        </w:rPr>
        <w:t xml:space="preserve">are not </w:t>
      </w:r>
      <w:r w:rsidRPr="00A20EBC">
        <w:rPr>
          <w:rFonts w:eastAsiaTheme="minorEastAsia"/>
        </w:rPr>
        <w:t xml:space="preserve">in </w:t>
      </w:r>
      <w:r w:rsidRPr="00A20EBC">
        <w:rPr>
          <w:rFonts w:eastAsiaTheme="minorEastAsia"/>
          <w:i/>
        </w:rPr>
        <w:t>PCI-list</w:t>
      </w:r>
      <w:r w:rsidRPr="00A20EBC">
        <w:rPr>
          <w:rFonts w:eastAsiaTheme="minorEastAsia"/>
        </w:rPr>
        <w:t xml:space="preserve"> of </w:t>
      </w:r>
      <w:r w:rsidR="00567EE3" w:rsidRPr="00567EE3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2 </w:t>
      </w:r>
      <w:r w:rsidR="00115764" w:rsidRPr="00A20EBC">
        <w:rPr>
          <w:rFonts w:eastAsiaTheme="minorEastAsia"/>
        </w:rPr>
        <w:t>will never be</w:t>
      </w:r>
      <w:r w:rsidRPr="00A20EBC">
        <w:rPr>
          <w:rFonts w:eastAsiaTheme="minorEastAsia"/>
        </w:rPr>
        <w:t xml:space="preserve"> measured. </w:t>
      </w:r>
    </w:p>
    <w:p w14:paraId="0D933360" w14:textId="77777777" w:rsidR="00567EE3" w:rsidRDefault="00567EE3" w:rsidP="00567EE3">
      <w:pPr>
        <w:jc w:val="both"/>
      </w:pPr>
      <w:r>
        <w:object w:dxaOrig="14340" w:dyaOrig="7860" w14:anchorId="342F1707">
          <v:shape id="_x0000_i1028" type="#_x0000_t75" style="width:414.95pt;height:227.25pt" o:ole="">
            <v:imagedata r:id="rId14" o:title=""/>
          </v:shape>
          <o:OLEObject Type="Embed" ProgID="Visio.Drawing.15" ShapeID="_x0000_i1028" DrawAspect="Content" ObjectID="_1602694338" r:id="rId15"/>
        </w:object>
      </w:r>
    </w:p>
    <w:p w14:paraId="3CFF9620" w14:textId="0D5ED246" w:rsidR="00567EE3" w:rsidRPr="00567EE3" w:rsidRDefault="00567EE3" w:rsidP="00567EE3">
      <w:pPr>
        <w:pStyle w:val="aa"/>
        <w:ind w:left="420" w:firstLineChars="0" w:firstLine="0"/>
        <w:jc w:val="center"/>
        <w:rPr>
          <w:b/>
          <w:sz w:val="18"/>
        </w:rPr>
      </w:pPr>
      <w:r w:rsidRPr="00567EE3">
        <w:rPr>
          <w:b/>
          <w:sz w:val="18"/>
        </w:rPr>
        <w:t>Fig.4 demonstration of case 2</w:t>
      </w:r>
    </w:p>
    <w:p w14:paraId="6263107E" w14:textId="04FC9A79" w:rsidR="000F4708" w:rsidRPr="009E7B3E" w:rsidRDefault="00115764" w:rsidP="009E7B3E">
      <w:pPr>
        <w:pStyle w:val="aa"/>
        <w:ind w:left="420" w:firstLineChars="0" w:firstLine="0"/>
        <w:jc w:val="both"/>
        <w:rPr>
          <w:rFonts w:eastAsiaTheme="minorEastAsia"/>
        </w:rPr>
      </w:pPr>
      <w:r w:rsidRPr="00A20EBC">
        <w:rPr>
          <w:rFonts w:eastAsiaTheme="minorEastAsia"/>
        </w:rPr>
        <w:t xml:space="preserve">To solve this problem, </w:t>
      </w:r>
      <w:r w:rsidR="00F81F92">
        <w:rPr>
          <w:rFonts w:eastAsiaTheme="minorEastAsia"/>
        </w:rPr>
        <w:t>we propose that UE</w:t>
      </w:r>
      <w:r w:rsidRPr="00A20EBC">
        <w:rPr>
          <w:rFonts w:eastAsiaTheme="minorEastAsia"/>
        </w:rPr>
        <w:t xml:space="preserve"> perform</w:t>
      </w:r>
      <w:r w:rsidR="00567EE3">
        <w:rPr>
          <w:rFonts w:eastAsiaTheme="minorEastAsia"/>
        </w:rPr>
        <w:t>s</w:t>
      </w:r>
      <w:r w:rsidRPr="00A20EBC">
        <w:rPr>
          <w:rFonts w:eastAsiaTheme="minorEastAsia"/>
        </w:rPr>
        <w:t xml:space="preserve"> measurement</w:t>
      </w:r>
      <w:r w:rsidR="00567EE3">
        <w:rPr>
          <w:rFonts w:eastAsiaTheme="minorEastAsia"/>
        </w:rPr>
        <w:t>s</w:t>
      </w:r>
      <w:r w:rsidRPr="00A20EBC">
        <w:rPr>
          <w:rFonts w:eastAsiaTheme="minorEastAsia"/>
        </w:rPr>
        <w:t xml:space="preserve"> </w:t>
      </w:r>
      <w:r w:rsidR="00F81F92">
        <w:rPr>
          <w:rFonts w:eastAsiaTheme="minorEastAsia"/>
        </w:rPr>
        <w:t xml:space="preserve">on cells which are not listed in </w:t>
      </w:r>
      <w:r w:rsidR="00F81F92" w:rsidRPr="00F81F92">
        <w:rPr>
          <w:rFonts w:eastAsiaTheme="minorEastAsia"/>
          <w:i/>
        </w:rPr>
        <w:t>pci-list</w:t>
      </w:r>
      <w:r w:rsidR="00F81F92">
        <w:rPr>
          <w:rFonts w:eastAsiaTheme="minorEastAsia"/>
        </w:rPr>
        <w:t xml:space="preserve"> of </w:t>
      </w:r>
      <w:r w:rsidR="00F81F92" w:rsidRPr="00F81F92">
        <w:rPr>
          <w:rFonts w:eastAsiaTheme="minorEastAsia"/>
          <w:i/>
        </w:rPr>
        <w:t>smtc2</w:t>
      </w:r>
      <w:r w:rsidR="00F81F92">
        <w:rPr>
          <w:rFonts w:eastAsiaTheme="minorEastAsia"/>
        </w:rPr>
        <w:t xml:space="preserve"> </w:t>
      </w:r>
      <w:r w:rsidRPr="00A20EBC">
        <w:rPr>
          <w:rFonts w:eastAsiaTheme="minorEastAsia"/>
        </w:rPr>
        <w:t>in SMTC</w:t>
      </w:r>
      <w:r w:rsidR="000F04CD" w:rsidRPr="00A20EBC">
        <w:rPr>
          <w:rFonts w:eastAsiaTheme="minorEastAsia"/>
        </w:rPr>
        <w:t xml:space="preserve"> occasions </w:t>
      </w:r>
      <w:r w:rsidR="00F81F92">
        <w:rPr>
          <w:rFonts w:eastAsiaTheme="minorEastAsia"/>
        </w:rPr>
        <w:t>only in MG</w:t>
      </w:r>
      <w:r w:rsidR="009E7B3E">
        <w:rPr>
          <w:rFonts w:eastAsiaTheme="minorEastAsia"/>
        </w:rPr>
        <w:t xml:space="preserve"> hence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within_gap</m:t>
            </m:r>
          </m:sub>
        </m:sSub>
      </m:oMath>
      <w:r w:rsidR="009E7B3E">
        <w:rPr>
          <w:rFonts w:eastAsiaTheme="minorEastAsia" w:hint="eastAsia"/>
        </w:rPr>
        <w:t xml:space="preserve"> shall apply</w:t>
      </w:r>
      <w:r w:rsidR="009E7B3E">
        <w:rPr>
          <w:rFonts w:eastAsiaTheme="minorEastAsia"/>
        </w:rPr>
        <w:t xml:space="preserve">, and cells listed in </w:t>
      </w:r>
      <w:r w:rsidR="009E7B3E" w:rsidRPr="00F81F92">
        <w:rPr>
          <w:rFonts w:eastAsiaTheme="minorEastAsia"/>
          <w:i/>
        </w:rPr>
        <w:t>pci-list</w:t>
      </w:r>
      <w:r w:rsidR="009E7B3E">
        <w:rPr>
          <w:rFonts w:eastAsiaTheme="minorEastAsia"/>
        </w:rPr>
        <w:t xml:space="preserve"> of </w:t>
      </w:r>
      <w:r w:rsidR="009E7B3E" w:rsidRPr="00F81F92">
        <w:rPr>
          <w:rFonts w:eastAsiaTheme="minorEastAsia"/>
          <w:i/>
        </w:rPr>
        <w:t>smtc2</w:t>
      </w:r>
      <w:r w:rsidR="009E7B3E">
        <w:rPr>
          <w:rFonts w:eastAsiaTheme="minorEastAsia"/>
          <w:i/>
        </w:rPr>
        <w:t xml:space="preserve"> </w:t>
      </w:r>
      <w:r w:rsidR="009E7B3E" w:rsidRPr="009E7B3E">
        <w:rPr>
          <w:rFonts w:eastAsiaTheme="minorEastAsia"/>
        </w:rPr>
        <w:t xml:space="preserve">shall be </w:t>
      </w:r>
      <w:r w:rsidR="009E7B3E">
        <w:rPr>
          <w:rFonts w:eastAsiaTheme="minorEastAsia"/>
        </w:rPr>
        <w:t xml:space="preserve">only </w:t>
      </w:r>
      <w:r w:rsidR="009E7B3E" w:rsidRPr="009E7B3E">
        <w:rPr>
          <w:rFonts w:eastAsiaTheme="minorEastAsia"/>
        </w:rPr>
        <w:t xml:space="preserve">measured </w:t>
      </w:r>
      <w:r w:rsidR="009E7B3E">
        <w:rPr>
          <w:rFonts w:eastAsiaTheme="minorEastAsia"/>
        </w:rPr>
        <w:t xml:space="preserve">outside MG hence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without_gap</m:t>
            </m:r>
          </m:sub>
        </m:sSub>
      </m:oMath>
      <w:r w:rsidR="009E7B3E">
        <w:rPr>
          <w:rFonts w:eastAsiaTheme="minorEastAsia" w:hint="eastAsia"/>
        </w:rPr>
        <w:t xml:space="preserve"> shall apply</w:t>
      </w:r>
      <w:r w:rsidR="009E7B3E">
        <w:rPr>
          <w:rFonts w:eastAsiaTheme="minorEastAsia"/>
        </w:rPr>
        <w:t>.</w:t>
      </w:r>
      <w:r w:rsidR="000F4708" w:rsidRPr="009E7B3E">
        <w:rPr>
          <w:rFonts w:eastAsiaTheme="minorEastAsia" w:hint="eastAsia"/>
        </w:rPr>
        <w:t>.</w:t>
      </w:r>
    </w:p>
    <w:p w14:paraId="679D58E0" w14:textId="0BFBA879" w:rsidR="00923BF8" w:rsidRPr="00610961" w:rsidRDefault="00610961" w:rsidP="00FB013F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610961">
        <w:rPr>
          <w:rFonts w:eastAsiaTheme="minorEastAsia"/>
        </w:rPr>
        <w:t xml:space="preserve">Case 3: </w:t>
      </w:r>
      <w:r w:rsidR="00C420F9" w:rsidRPr="00C420F9">
        <w:rPr>
          <w:rFonts w:eastAsiaTheme="minorEastAsia"/>
          <w:b/>
          <w:i/>
        </w:rPr>
        <w:t>smtc</w:t>
      </w:r>
      <w:r w:rsidRPr="00610961">
        <w:rPr>
          <w:rFonts w:eastAsiaTheme="minorEastAsia"/>
          <w:b/>
        </w:rPr>
        <w:t xml:space="preserve">1 </w:t>
      </w:r>
      <w:r>
        <w:rPr>
          <w:rFonts w:eastAsiaTheme="minorEastAsia"/>
          <w:b/>
        </w:rPr>
        <w:t xml:space="preserve">and </w:t>
      </w:r>
      <w:r w:rsidR="00C420F9" w:rsidRPr="00C420F9">
        <w:rPr>
          <w:rFonts w:eastAsiaTheme="minorEastAsia"/>
          <w:b/>
          <w:i/>
        </w:rPr>
        <w:t>smtc</w:t>
      </w:r>
      <w:r>
        <w:rPr>
          <w:rFonts w:eastAsiaTheme="minorEastAsia"/>
          <w:b/>
        </w:rPr>
        <w:t xml:space="preserve">2 are both partially </w:t>
      </w:r>
      <w:r w:rsidRPr="00610961">
        <w:rPr>
          <w:rFonts w:eastAsiaTheme="minorEastAsia"/>
          <w:b/>
        </w:rPr>
        <w:t>overlapped with MG.</w:t>
      </w:r>
      <w:r>
        <w:rPr>
          <w:rFonts w:eastAsiaTheme="minorEastAsia"/>
        </w:rPr>
        <w:t xml:space="preserve"> </w:t>
      </w:r>
      <w:r w:rsidRPr="00A20EBC">
        <w:rPr>
          <w:rFonts w:eastAsiaTheme="minorEastAsia"/>
        </w:rPr>
        <w:t>I</w:t>
      </w:r>
      <w:r w:rsidR="00C647BF">
        <w:rPr>
          <w:rFonts w:eastAsiaTheme="minorEastAsia"/>
        </w:rPr>
        <w:t>n this case (fig.5</w:t>
      </w:r>
      <w:r w:rsidR="00EF013B">
        <w:rPr>
          <w:rFonts w:eastAsiaTheme="minorEastAsia"/>
        </w:rPr>
        <w:t>), principle 2</w:t>
      </w:r>
      <w:r w:rsidRPr="00A20EBC">
        <w:rPr>
          <w:rFonts w:eastAsiaTheme="minorEastAsia"/>
        </w:rPr>
        <w:t xml:space="preserve"> should apply. Both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1 and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2 should </w:t>
      </w:r>
      <w:r w:rsidR="00E066CD">
        <w:rPr>
          <w:rFonts w:eastAsiaTheme="minorEastAsia"/>
        </w:rPr>
        <w:t xml:space="preserve">be </w:t>
      </w:r>
      <w:r w:rsidR="00EF013B">
        <w:rPr>
          <w:rFonts w:eastAsiaTheme="minorEastAsia"/>
        </w:rPr>
        <w:t>measure</w:t>
      </w:r>
      <w:r w:rsidR="00E066CD">
        <w:rPr>
          <w:rFonts w:eastAsiaTheme="minorEastAsia"/>
        </w:rPr>
        <w:t>d</w:t>
      </w:r>
      <w:r w:rsidR="00EF013B">
        <w:rPr>
          <w:rFonts w:eastAsiaTheme="minorEastAsia"/>
        </w:rPr>
        <w:t xml:space="preserve"> outside MG. </w:t>
      </w:r>
    </w:p>
    <w:p w14:paraId="1A6765B0" w14:textId="403B5DB3" w:rsidR="00923BF8" w:rsidRDefault="00610961" w:rsidP="00FB013F">
      <w:pPr>
        <w:jc w:val="both"/>
      </w:pPr>
      <w:r>
        <w:object w:dxaOrig="14085" w:dyaOrig="6270" w14:anchorId="72486BDB">
          <v:shape id="_x0000_i1029" type="#_x0000_t75" style="width:414.95pt;height:184.8pt" o:ole="">
            <v:imagedata r:id="rId16" o:title=""/>
          </v:shape>
          <o:OLEObject Type="Embed" ProgID="Visio.Drawing.15" ShapeID="_x0000_i1029" DrawAspect="Content" ObjectID="_1602694339" r:id="rId17"/>
        </w:object>
      </w:r>
    </w:p>
    <w:p w14:paraId="77AA8E05" w14:textId="2A4599DF" w:rsidR="00610961" w:rsidRDefault="00610961" w:rsidP="00610961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>
        <w:rPr>
          <w:b/>
          <w:sz w:val="18"/>
        </w:rPr>
        <w:t>5 demonstration of case 3</w:t>
      </w:r>
    </w:p>
    <w:p w14:paraId="6D778222" w14:textId="29F8BF43" w:rsidR="00C647BF" w:rsidRDefault="00C647BF" w:rsidP="00C647BF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Case 4</w:t>
      </w:r>
      <w:r w:rsidRPr="00610961">
        <w:rPr>
          <w:rFonts w:eastAsiaTheme="minorEastAsia"/>
        </w:rPr>
        <w:t xml:space="preserve">: </w:t>
      </w:r>
      <w:r w:rsidR="00C420F9" w:rsidRPr="00C420F9">
        <w:rPr>
          <w:rFonts w:eastAsiaTheme="minorEastAsia"/>
          <w:b/>
          <w:i/>
        </w:rPr>
        <w:t>smtc</w:t>
      </w:r>
      <w:r w:rsidR="00C420F9" w:rsidRPr="00610961">
        <w:rPr>
          <w:rFonts w:eastAsiaTheme="minorEastAsia"/>
          <w:b/>
        </w:rPr>
        <w:t>1</w:t>
      </w:r>
      <w:r w:rsidRPr="00610961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is non-overlapped, </w:t>
      </w:r>
      <w:r w:rsidR="00C420F9" w:rsidRPr="00C420F9">
        <w:rPr>
          <w:rFonts w:eastAsiaTheme="minorEastAsia"/>
          <w:b/>
          <w:i/>
        </w:rPr>
        <w:t>smtc</w:t>
      </w:r>
      <w:r w:rsidR="00C420F9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 is partially </w:t>
      </w:r>
      <w:r w:rsidRPr="00610961">
        <w:rPr>
          <w:rFonts w:eastAsiaTheme="minorEastAsia"/>
          <w:b/>
        </w:rPr>
        <w:t>overlapped with MG.</w:t>
      </w:r>
      <w:r>
        <w:rPr>
          <w:rFonts w:eastAsiaTheme="minorEastAsia"/>
          <w:b/>
        </w:rPr>
        <w:t xml:space="preserve"> </w:t>
      </w:r>
      <w:r w:rsidRPr="00C647BF">
        <w:rPr>
          <w:rFonts w:eastAsiaTheme="minorEastAsia"/>
        </w:rPr>
        <w:t>In this case</w:t>
      </w:r>
      <w:r>
        <w:rPr>
          <w:rFonts w:eastAsiaTheme="minorEastAsia"/>
        </w:rPr>
        <w:t xml:space="preserve"> </w:t>
      </w:r>
      <w:r w:rsidR="00F7095F">
        <w:rPr>
          <w:rFonts w:eastAsiaTheme="minorEastAsia"/>
        </w:rPr>
        <w:t xml:space="preserve">(fig. 6a) </w:t>
      </w:r>
      <w:r>
        <w:rPr>
          <w:rFonts w:eastAsiaTheme="minorEastAsia"/>
        </w:rPr>
        <w:t>principle 2</w:t>
      </w:r>
      <w:r w:rsidRPr="00A20EBC">
        <w:rPr>
          <w:rFonts w:eastAsiaTheme="minorEastAsia"/>
        </w:rPr>
        <w:t xml:space="preserve"> should apply. Both </w:t>
      </w:r>
      <w:r w:rsidR="00C420F9" w:rsidRPr="00C420F9">
        <w:rPr>
          <w:rFonts w:eastAsiaTheme="minorEastAsia"/>
          <w:i/>
        </w:rPr>
        <w:t>smtc</w:t>
      </w:r>
      <w:r w:rsidR="00C420F9" w:rsidRPr="00A20EBC">
        <w:rPr>
          <w:rFonts w:eastAsiaTheme="minorEastAsia"/>
        </w:rPr>
        <w:t xml:space="preserve">1 and </w:t>
      </w:r>
      <w:r w:rsidR="00C420F9" w:rsidRPr="00C420F9">
        <w:rPr>
          <w:rFonts w:eastAsiaTheme="minorEastAsia"/>
          <w:i/>
        </w:rPr>
        <w:t>smtc</w:t>
      </w:r>
      <w:r w:rsidR="00C420F9" w:rsidRPr="00A20EBC">
        <w:rPr>
          <w:rFonts w:eastAsiaTheme="minorEastAsia"/>
        </w:rPr>
        <w:t>2</w:t>
      </w:r>
      <w:r w:rsidRPr="00A20EBC">
        <w:rPr>
          <w:rFonts w:eastAsiaTheme="minorEastAsia"/>
        </w:rPr>
        <w:t xml:space="preserve"> should </w:t>
      </w:r>
      <w:r>
        <w:rPr>
          <w:rFonts w:eastAsiaTheme="minorEastAsia"/>
        </w:rPr>
        <w:t xml:space="preserve">be measured outside MG. There is a </w:t>
      </w:r>
      <w:r>
        <w:rPr>
          <w:rFonts w:eastAsiaTheme="minorEastAsia"/>
        </w:rPr>
        <w:lastRenderedPageBreak/>
        <w:t xml:space="preserve">possibility that all SMTC occasions only belongs to </w:t>
      </w:r>
      <w:r w:rsidR="00C420F9" w:rsidRPr="00C420F9">
        <w:rPr>
          <w:rFonts w:eastAsiaTheme="minorEastAsia"/>
          <w:i/>
        </w:rPr>
        <w:t>smtc</w:t>
      </w:r>
      <w:r>
        <w:rPr>
          <w:rFonts w:eastAsiaTheme="minorEastAsia"/>
        </w:rPr>
        <w:t>2 are overlapped with MG. As a result cells in PCI-list will be measured as frequently as cells not in PCI-list (fig. 6b). However, UE can work anyway.</w:t>
      </w:r>
    </w:p>
    <w:p w14:paraId="4883CF1D" w14:textId="0AAE767E" w:rsidR="00F7095F" w:rsidRDefault="00F7095F" w:rsidP="00F7095F">
      <w:pPr>
        <w:jc w:val="both"/>
      </w:pPr>
      <w:r>
        <w:object w:dxaOrig="14206" w:dyaOrig="6555" w14:anchorId="0B2C4B91">
          <v:shape id="_x0000_i1030" type="#_x0000_t75" style="width:414.95pt;height:191.45pt" o:ole="">
            <v:imagedata r:id="rId18" o:title=""/>
          </v:shape>
          <o:OLEObject Type="Embed" ProgID="Visio.Drawing.15" ShapeID="_x0000_i1030" DrawAspect="Content" ObjectID="_1602694340" r:id="rId19"/>
        </w:object>
      </w:r>
    </w:p>
    <w:p w14:paraId="70BF0734" w14:textId="5A21C2A6" w:rsidR="00F7095F" w:rsidRPr="00F7095F" w:rsidRDefault="00F7095F" w:rsidP="00F7095F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>
        <w:rPr>
          <w:b/>
          <w:sz w:val="18"/>
        </w:rPr>
        <w:t>6a demonstration of case 4</w:t>
      </w:r>
    </w:p>
    <w:p w14:paraId="4DF6ABA3" w14:textId="45AD7E2E" w:rsidR="00EF013B" w:rsidRDefault="00EF013B" w:rsidP="00610961">
      <w:pPr>
        <w:jc w:val="center"/>
      </w:pPr>
      <w:r>
        <w:object w:dxaOrig="14206" w:dyaOrig="6555" w14:anchorId="27C94869">
          <v:shape id="_x0000_i1031" type="#_x0000_t75" style="width:414.95pt;height:191.45pt" o:ole="">
            <v:imagedata r:id="rId20" o:title=""/>
          </v:shape>
          <o:OLEObject Type="Embed" ProgID="Visio.Drawing.15" ShapeID="_x0000_i1031" DrawAspect="Content" ObjectID="_1602694341" r:id="rId21"/>
        </w:object>
      </w:r>
    </w:p>
    <w:p w14:paraId="26404EBF" w14:textId="19003AE8" w:rsidR="00EF013B" w:rsidRPr="00EF013B" w:rsidRDefault="00EF013B" w:rsidP="00EF013B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 w:rsidR="00C647BF">
        <w:rPr>
          <w:b/>
          <w:sz w:val="18"/>
        </w:rPr>
        <w:t>6</w:t>
      </w:r>
      <w:r w:rsidR="00F7095F">
        <w:rPr>
          <w:b/>
          <w:sz w:val="18"/>
        </w:rPr>
        <w:t>b</w:t>
      </w:r>
      <w:r>
        <w:rPr>
          <w:b/>
          <w:sz w:val="18"/>
        </w:rPr>
        <w:t xml:space="preserve"> </w:t>
      </w:r>
      <w:r w:rsidR="00C420F9">
        <w:rPr>
          <w:b/>
          <w:sz w:val="18"/>
        </w:rPr>
        <w:t xml:space="preserve">another </w:t>
      </w:r>
      <w:r w:rsidR="00C647BF">
        <w:rPr>
          <w:b/>
          <w:sz w:val="18"/>
        </w:rPr>
        <w:t>demonstration of</w:t>
      </w:r>
      <w:r>
        <w:rPr>
          <w:b/>
          <w:sz w:val="18"/>
        </w:rPr>
        <w:t xml:space="preserve"> case </w:t>
      </w:r>
      <w:r w:rsidR="00C647BF">
        <w:rPr>
          <w:b/>
          <w:sz w:val="18"/>
        </w:rPr>
        <w:t>4</w:t>
      </w:r>
    </w:p>
    <w:p w14:paraId="6E511016" w14:textId="6F63B000" w:rsidR="00EF013B" w:rsidRPr="00610961" w:rsidRDefault="00EF013B" w:rsidP="00EF013B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Case 4</w:t>
      </w:r>
      <w:r w:rsidRPr="00610961">
        <w:rPr>
          <w:rFonts w:eastAsiaTheme="minorEastAsia"/>
        </w:rPr>
        <w:t xml:space="preserve">: </w:t>
      </w:r>
      <w:r w:rsidR="00C420F9" w:rsidRPr="00C420F9">
        <w:rPr>
          <w:rFonts w:eastAsiaTheme="minorEastAsia"/>
          <w:b/>
          <w:i/>
        </w:rPr>
        <w:t>smtc</w:t>
      </w:r>
      <w:r w:rsidR="00C420F9" w:rsidRPr="00610961">
        <w:rPr>
          <w:rFonts w:eastAsiaTheme="minorEastAsia"/>
          <w:b/>
        </w:rPr>
        <w:t>1</w:t>
      </w:r>
      <w:r w:rsidRPr="00610961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and </w:t>
      </w:r>
      <w:r w:rsidR="00C420F9" w:rsidRPr="00C420F9">
        <w:rPr>
          <w:rFonts w:eastAsiaTheme="minorEastAsia"/>
          <w:b/>
          <w:i/>
        </w:rPr>
        <w:t>smtc</w:t>
      </w:r>
      <w:r w:rsidR="00C420F9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 are both </w:t>
      </w:r>
      <w:r w:rsidR="00E066CD">
        <w:rPr>
          <w:rFonts w:eastAsiaTheme="minorEastAsia"/>
          <w:b/>
        </w:rPr>
        <w:t>non-</w:t>
      </w:r>
      <w:r w:rsidRPr="00610961">
        <w:rPr>
          <w:rFonts w:eastAsiaTheme="minorEastAsia"/>
          <w:b/>
        </w:rPr>
        <w:t>overlapped with MG.</w:t>
      </w:r>
      <w:r>
        <w:rPr>
          <w:rFonts w:eastAsiaTheme="minorEastAsia"/>
        </w:rPr>
        <w:t xml:space="preserve"> </w:t>
      </w:r>
      <w:r w:rsidRPr="00A20EBC">
        <w:rPr>
          <w:rFonts w:eastAsiaTheme="minorEastAsia"/>
        </w:rPr>
        <w:t>I</w:t>
      </w:r>
      <w:r w:rsidR="00E066CD">
        <w:rPr>
          <w:rFonts w:eastAsiaTheme="minorEastAsia"/>
        </w:rPr>
        <w:t>n this case (fig.6</w:t>
      </w:r>
      <w:r>
        <w:rPr>
          <w:rFonts w:eastAsiaTheme="minorEastAsia"/>
        </w:rPr>
        <w:t xml:space="preserve">), </w:t>
      </w:r>
      <w:r w:rsidR="00C420F9">
        <w:rPr>
          <w:rFonts w:eastAsiaTheme="minorEastAsia"/>
        </w:rPr>
        <w:t>b</w:t>
      </w:r>
      <w:r w:rsidRPr="00A20EBC">
        <w:rPr>
          <w:rFonts w:eastAsiaTheme="minorEastAsia"/>
        </w:rPr>
        <w:t xml:space="preserve">oth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1 and </w:t>
      </w:r>
      <w:r w:rsidR="00C420F9" w:rsidRPr="00C420F9">
        <w:rPr>
          <w:rFonts w:eastAsiaTheme="minorEastAsia"/>
          <w:i/>
        </w:rPr>
        <w:t>smtc</w:t>
      </w:r>
      <w:r w:rsidRPr="00A20EBC">
        <w:rPr>
          <w:rFonts w:eastAsiaTheme="minorEastAsia"/>
        </w:rPr>
        <w:t xml:space="preserve">2 </w:t>
      </w:r>
      <w:r w:rsidR="00E066CD">
        <w:rPr>
          <w:rFonts w:eastAsiaTheme="minorEastAsia"/>
        </w:rPr>
        <w:t>are measured normally.</w:t>
      </w:r>
    </w:p>
    <w:p w14:paraId="38BE4D5C" w14:textId="428F7813" w:rsidR="00610961" w:rsidRDefault="00E066CD" w:rsidP="00FB013F">
      <w:pPr>
        <w:jc w:val="both"/>
      </w:pPr>
      <w:r>
        <w:object w:dxaOrig="15135" w:dyaOrig="3030" w14:anchorId="30CA32F8">
          <v:shape id="_x0000_i1032" type="#_x0000_t75" style="width:414.5pt;height:83.25pt" o:ole="">
            <v:imagedata r:id="rId22" o:title=""/>
          </v:shape>
          <o:OLEObject Type="Embed" ProgID="Visio.Drawing.15" ShapeID="_x0000_i1032" DrawAspect="Content" ObjectID="_1602694342" r:id="rId23"/>
        </w:object>
      </w:r>
    </w:p>
    <w:p w14:paraId="39DEFDC6" w14:textId="4A4A0485" w:rsidR="00E066CD" w:rsidRPr="00EF013B" w:rsidRDefault="00E066CD" w:rsidP="00E066CD">
      <w:pPr>
        <w:jc w:val="center"/>
        <w:rPr>
          <w:b/>
          <w:sz w:val="18"/>
        </w:rPr>
      </w:pPr>
      <w:r w:rsidRPr="00A20EBC">
        <w:rPr>
          <w:b/>
          <w:sz w:val="18"/>
        </w:rPr>
        <w:t>Fig.</w:t>
      </w:r>
      <w:r>
        <w:rPr>
          <w:b/>
          <w:sz w:val="18"/>
        </w:rPr>
        <w:t>6 Another case of case 4</w:t>
      </w:r>
    </w:p>
    <w:p w14:paraId="4206F5DF" w14:textId="1DFF3F7F" w:rsidR="00E066CD" w:rsidRDefault="00E066CD" w:rsidP="00D674CD">
      <w:pPr>
        <w:jc w:val="both"/>
      </w:pPr>
      <w:r>
        <w:rPr>
          <w:rFonts w:hint="eastAsia"/>
        </w:rPr>
        <w:lastRenderedPageBreak/>
        <w:t>Our</w:t>
      </w:r>
      <w:r>
        <w:t xml:space="preserve"> opinions on impact of dual SMTC periodicities on intra-frequency measurements are summarized in the following table</w:t>
      </w:r>
      <w:r>
        <w:rPr>
          <w:rFonts w:hint="eastAsia"/>
        </w:rPr>
        <w:t>:</w:t>
      </w:r>
    </w:p>
    <w:p w14:paraId="6E31D3FC" w14:textId="256A648C" w:rsidR="002B1987" w:rsidRPr="002B1987" w:rsidRDefault="002B1987" w:rsidP="00D674CD">
      <w:pPr>
        <w:jc w:val="both"/>
      </w:pPr>
      <w:r w:rsidRPr="00946F79">
        <w:rPr>
          <w:rFonts w:eastAsiaTheme="minorEastAsia"/>
          <w:b/>
          <w:i/>
        </w:rPr>
        <w:t xml:space="preserve">Proposal </w:t>
      </w:r>
      <w:r w:rsidR="009B129D">
        <w:rPr>
          <w:rFonts w:eastAsiaTheme="minorEastAsia"/>
          <w:b/>
          <w:i/>
        </w:rPr>
        <w:t>4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When dual SMTC</w:t>
      </w:r>
      <w:r w:rsidR="00C420F9">
        <w:rPr>
          <w:rFonts w:eastAsiaTheme="minorEastAsia"/>
          <w:b/>
          <w:i/>
        </w:rPr>
        <w:t xml:space="preserve"> periodicities</w:t>
      </w:r>
      <w:r>
        <w:rPr>
          <w:rFonts w:eastAsiaTheme="minorEastAsia"/>
          <w:b/>
          <w:i/>
        </w:rPr>
        <w:t xml:space="preserve"> are configured for intra-frequency carrier, UE behavior given in the following table should be adopted.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6"/>
        <w:gridCol w:w="1277"/>
        <w:gridCol w:w="2053"/>
        <w:gridCol w:w="2302"/>
        <w:gridCol w:w="2048"/>
      </w:tblGrid>
      <w:tr w:rsidR="00C647BF" w14:paraId="4E6CE7CE" w14:textId="77777777" w:rsidTr="006572E0">
        <w:tc>
          <w:tcPr>
            <w:tcW w:w="1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230127B4" w14:textId="77777777" w:rsidR="00E066CD" w:rsidRDefault="00E066CD" w:rsidP="006572E0">
            <w:pPr>
              <w:spacing w:after="0" w:line="240" w:lineRule="exact"/>
              <w:rPr>
                <w:rFonts w:ascii="Arial" w:hAnsi="Arial" w:cs="Arial"/>
              </w:rPr>
            </w:pPr>
          </w:p>
        </w:tc>
        <w:tc>
          <w:tcPr>
            <w:tcW w:w="76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5CEFEA" w14:textId="385101C0" w:rsidR="00E066CD" w:rsidRDefault="00C420F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E066CD">
              <w:rPr>
                <w:rFonts w:ascii="Arial" w:hAnsi="Arial" w:cs="Arial"/>
              </w:rPr>
              <w:t>mtc2</w:t>
            </w:r>
          </w:p>
        </w:tc>
      </w:tr>
      <w:tr w:rsidR="00C647BF" w14:paraId="5C4445E0" w14:textId="77777777" w:rsidTr="006572E0">
        <w:tc>
          <w:tcPr>
            <w:tcW w:w="196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4305B72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5053E5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1DAF544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410AB2" w14:textId="7EB28E21" w:rsidR="00E066CD" w:rsidRDefault="00E066CD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</w:tr>
      <w:tr w:rsidR="00C647BF" w14:paraId="5E2F098A" w14:textId="77777777" w:rsidTr="006572E0">
        <w:trPr>
          <w:trHeight w:val="136"/>
        </w:trPr>
        <w:tc>
          <w:tcPr>
            <w:tcW w:w="65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42397BD7" w14:textId="6B471D9F" w:rsidR="00E066CD" w:rsidRDefault="00C420F9" w:rsidP="006572E0">
            <w:pPr>
              <w:spacing w:after="0" w:line="240" w:lineRule="exact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E066CD">
              <w:rPr>
                <w:rFonts w:ascii="Arial" w:hAnsi="Arial" w:cs="Arial"/>
              </w:rPr>
              <w:t>mtc1</w:t>
            </w:r>
          </w:p>
        </w:tc>
        <w:tc>
          <w:tcPr>
            <w:tcW w:w="13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0BC4D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D48A7" w14:textId="77777777" w:rsidR="00C647BF" w:rsidRDefault="00C647BF" w:rsidP="00E066CD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5E549D9A" w14:textId="2606F477" w:rsidR="00E066CD" w:rsidRDefault="00C647BF" w:rsidP="00E066CD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790" w:type="dxa"/>
            <w:tcBorders>
              <w:top w:val="single" w:sz="12" w:space="0" w:color="auto"/>
            </w:tcBorders>
            <w:vAlign w:val="center"/>
          </w:tcPr>
          <w:p w14:paraId="7E6BFDC8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the MG</w:t>
            </w:r>
          </w:p>
          <w:p w14:paraId="6F2F0FA8" w14:textId="0FF3DABE" w:rsidR="00E066CD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B78A3C0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C647BF" w14:paraId="74B858ED" w14:textId="77777777" w:rsidTr="006572E0">
        <w:trPr>
          <w:trHeight w:val="44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4D8DD8A9" w14:textId="0B391D31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55BDA9F4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A546E8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682DD852" w14:textId="5E80524F" w:rsidR="00E066CD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790" w:type="dxa"/>
            <w:vAlign w:val="center"/>
          </w:tcPr>
          <w:p w14:paraId="1A1F4B41" w14:textId="69BEB500" w:rsidR="00C647BF" w:rsidRDefault="00C647BF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41D0A418" w14:textId="661F1F01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7C34128B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C647BF" w14:paraId="47F728E3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5F3874CE" w14:textId="3D96C991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13E5F4A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77E78122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46111FC0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 outside the </w:t>
            </w:r>
            <w:r w:rsidR="00E066CD">
              <w:rPr>
                <w:rFonts w:ascii="Arial" w:hAnsi="Arial" w:cs="Arial"/>
              </w:rPr>
              <w:t>MG</w:t>
            </w:r>
          </w:p>
          <w:p w14:paraId="0751E6B9" w14:textId="0B833522" w:rsidR="00E066CD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right w:val="single" w:sz="12" w:space="0" w:color="auto"/>
            </w:tcBorders>
            <w:vAlign w:val="center"/>
          </w:tcPr>
          <w:p w14:paraId="6C0CF3F0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C647BF" w14:paraId="39F29417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6FE8591D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3FAFA6C5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</w:tcBorders>
            <w:vAlign w:val="center"/>
          </w:tcPr>
          <w:p w14:paraId="509DA982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vAlign w:val="center"/>
          </w:tcPr>
          <w:p w14:paraId="00B81332" w14:textId="77777777" w:rsidR="00C647BF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the MG</w:t>
            </w:r>
          </w:p>
          <w:p w14:paraId="4B7CC72D" w14:textId="41659159" w:rsidR="00E066CD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0CF1F938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C647BF" w14:paraId="0AE437BD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2A27F96B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5A984726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1EEE6F5F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75269F8F" w14:textId="77777777" w:rsidR="002B1987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3C335EF0" w14:textId="65C41773" w:rsidR="00E066CD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tcBorders>
              <w:right w:val="single" w:sz="12" w:space="0" w:color="auto"/>
            </w:tcBorders>
            <w:vAlign w:val="center"/>
          </w:tcPr>
          <w:p w14:paraId="21848343" w14:textId="77777777" w:rsidR="00C647BF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</w:t>
            </w:r>
            <w:r w:rsidR="00C647B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C647BF">
              <w:rPr>
                <w:rFonts w:ascii="Arial" w:hAnsi="Arial" w:cs="Arial"/>
              </w:rPr>
              <w:t>outside</w:t>
            </w:r>
            <w:r>
              <w:rPr>
                <w:rFonts w:ascii="Arial" w:hAnsi="Arial" w:cs="Arial"/>
              </w:rPr>
              <w:t xml:space="preserve"> MG</w:t>
            </w:r>
          </w:p>
          <w:p w14:paraId="19CDE559" w14:textId="356BD6F7" w:rsidR="00E066CD" w:rsidRDefault="00C647BF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</w:tr>
      <w:tr w:rsidR="00C647BF" w14:paraId="7722EFF1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0E2C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9B96E3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F84153" w14:textId="77777777" w:rsidR="00E066CD" w:rsidRDefault="00E066CD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76947533" w14:textId="77777777" w:rsidR="002B1987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71EF1C90" w14:textId="38611014" w:rsidR="00E066CD" w:rsidRDefault="002B1987" w:rsidP="002B1987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7E326F" w14:textId="77777777" w:rsidR="00C647BF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</w:t>
            </w:r>
            <w:r w:rsidR="00C647B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outside MG</w:t>
            </w:r>
          </w:p>
          <w:p w14:paraId="7D27B3A0" w14:textId="3861B7B2" w:rsidR="00E066CD" w:rsidRDefault="00E066CD" w:rsidP="00C647BF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</w:tr>
    </w:tbl>
    <w:p w14:paraId="3058B994" w14:textId="77777777" w:rsidR="00E066CD" w:rsidRPr="00E066CD" w:rsidRDefault="00E066CD" w:rsidP="00D674CD">
      <w:pPr>
        <w:jc w:val="both"/>
      </w:pP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411D90F9" w14:textId="07CB63BD" w:rsidR="00746E62" w:rsidRDefault="0053142D" w:rsidP="00746E62">
      <w:pPr>
        <w:jc w:val="both"/>
      </w:pPr>
      <w:r>
        <w:t xml:space="preserve">In this contribution </w:t>
      </w:r>
      <w:r w:rsidR="00363793">
        <w:rPr>
          <w:rFonts w:hint="eastAsia"/>
        </w:rPr>
        <w:t xml:space="preserve">remaining </w:t>
      </w:r>
      <w:r w:rsidR="00363793">
        <w:t xml:space="preserve">issues on </w:t>
      </w:r>
      <w:r w:rsidR="000817E9">
        <w:t>impact of dual SMTCs</w:t>
      </w:r>
      <w:r w:rsidR="00363793">
        <w:t xml:space="preserve"> are</w:t>
      </w:r>
      <w:r w:rsidR="00E035A7">
        <w:t xml:space="preserve"> discussed and t</w:t>
      </w:r>
      <w:r w:rsidR="00CE0183">
        <w:t xml:space="preserve">he following </w:t>
      </w:r>
      <w:r w:rsidR="000817E9">
        <w:t xml:space="preserve">observations and </w:t>
      </w:r>
      <w:r w:rsidR="00CE0183">
        <w:t>proposal</w:t>
      </w:r>
      <w:r w:rsidR="000817E9">
        <w:t>s are</w:t>
      </w:r>
      <w:r w:rsidR="00CE0183">
        <w:t xml:space="preserve"> given. </w:t>
      </w:r>
    </w:p>
    <w:p w14:paraId="3503A99C" w14:textId="77777777" w:rsidR="000817E9" w:rsidRPr="004613CA" w:rsidRDefault="000817E9" w:rsidP="000817E9">
      <w:pPr>
        <w:jc w:val="both"/>
        <w:rPr>
          <w:rFonts w:eastAsiaTheme="minorEastAsia"/>
          <w:b/>
          <w:i/>
        </w:rPr>
      </w:pPr>
      <w:r w:rsidRPr="004613CA">
        <w:rPr>
          <w:rFonts w:eastAsiaTheme="minorEastAsia"/>
          <w:b/>
          <w:i/>
        </w:rPr>
        <w:t>Observation 1: It is agreed that SMTC2 should be used in scheduling availability for SSB based intra-frequency measurements</w:t>
      </w:r>
      <w:r>
        <w:rPr>
          <w:rFonts w:eastAsiaTheme="minorEastAsia"/>
          <w:b/>
          <w:i/>
        </w:rPr>
        <w:t xml:space="preserve"> if configured, Otherwise SMTC1 should be used.</w:t>
      </w:r>
    </w:p>
    <w:p w14:paraId="20BE0648" w14:textId="194D060A" w:rsidR="000817E9" w:rsidRPr="000817E9" w:rsidRDefault="000817E9" w:rsidP="00746E62">
      <w:pPr>
        <w:jc w:val="both"/>
        <w:rPr>
          <w:rFonts w:eastAsiaTheme="minorEastAsia"/>
          <w:b/>
          <w:i/>
        </w:rPr>
      </w:pPr>
      <w:r w:rsidRPr="00260760">
        <w:rPr>
          <w:rFonts w:eastAsiaTheme="minorEastAsia"/>
          <w:b/>
          <w:i/>
        </w:rPr>
        <w:t>Observation 2: collision of intra-frequency SMTCs won’t affect requirements for intra-frequency measurement</w:t>
      </w:r>
      <w:r>
        <w:rPr>
          <w:rFonts w:eastAsiaTheme="minorEastAsia"/>
          <w:b/>
          <w:i/>
        </w:rPr>
        <w:t xml:space="preserve"> for FR1 so there is no need to consider dual SMTCs in the discussion of measurement on multiple serving CCs</w:t>
      </w:r>
      <w:r w:rsidRPr="00260760">
        <w:rPr>
          <w:rFonts w:eastAsiaTheme="minorEastAsia"/>
          <w:b/>
          <w:i/>
        </w:rPr>
        <w:t>.</w:t>
      </w:r>
    </w:p>
    <w:p w14:paraId="16751D2D" w14:textId="77777777" w:rsidR="000817E9" w:rsidRDefault="000817E9" w:rsidP="000817E9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>Proposal 1: SMTC1 in MO should be used for h</w:t>
      </w:r>
      <w:r w:rsidRPr="00946F79">
        <w:rPr>
          <w:rFonts w:eastAsiaTheme="minorEastAsia" w:hint="eastAsia"/>
          <w:b/>
          <w:i/>
        </w:rPr>
        <w:t>andover</w:t>
      </w:r>
      <w:r w:rsidRPr="00946F79">
        <w:rPr>
          <w:rFonts w:eastAsiaTheme="minorEastAsia"/>
          <w:b/>
          <w:i/>
        </w:rPr>
        <w:t>, RRC re-establishment and RRC release with redirection if SMTC is absent in RRC command.</w:t>
      </w:r>
    </w:p>
    <w:p w14:paraId="325869DB" w14:textId="0D1158F7" w:rsidR="000817E9" w:rsidRDefault="000817E9" w:rsidP="000817E9">
      <w:pPr>
        <w:jc w:val="both"/>
        <w:rPr>
          <w:rFonts w:eastAsiaTheme="minorEastAsia"/>
        </w:rPr>
      </w:pPr>
      <w:r w:rsidRPr="00946F79">
        <w:rPr>
          <w:rFonts w:eastAsiaTheme="minorEastAsia"/>
          <w:b/>
          <w:i/>
        </w:rPr>
        <w:t xml:space="preserve">Proposal </w:t>
      </w:r>
      <w:r w:rsidR="00F93C7E">
        <w:rPr>
          <w:rFonts w:eastAsiaTheme="minorEastAsia"/>
          <w:b/>
          <w:i/>
        </w:rPr>
        <w:t>2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 xml:space="preserve">If configured, </w:t>
      </w:r>
      <w:r w:rsidRPr="00946F79">
        <w:rPr>
          <w:rFonts w:eastAsiaTheme="minorEastAsia"/>
          <w:b/>
          <w:i/>
        </w:rPr>
        <w:t>SMTC</w:t>
      </w:r>
      <w:r>
        <w:rPr>
          <w:rFonts w:eastAsiaTheme="minorEastAsia"/>
          <w:b/>
          <w:i/>
        </w:rPr>
        <w:t>2</w:t>
      </w:r>
      <w:r w:rsidRPr="00946F79">
        <w:rPr>
          <w:rFonts w:eastAsiaTheme="minorEastAsia"/>
          <w:b/>
          <w:i/>
        </w:rPr>
        <w:t xml:space="preserve"> in MO should be used</w:t>
      </w:r>
      <w:r w:rsidRPr="00B7114E">
        <w:t xml:space="preserve"> </w:t>
      </w:r>
      <w:r w:rsidRPr="00B7114E">
        <w:rPr>
          <w:rFonts w:eastAsiaTheme="minorEastAsia"/>
          <w:b/>
          <w:i/>
        </w:rPr>
        <w:t>in RLM/BFD/L1-RSRP requirements.</w:t>
      </w:r>
      <w:r>
        <w:rPr>
          <w:rFonts w:eastAsiaTheme="minorEastAsia"/>
          <w:b/>
          <w:i/>
        </w:rPr>
        <w:t xml:space="preserve"> Otherwise SMTC1 should be used.</w:t>
      </w:r>
    </w:p>
    <w:p w14:paraId="24AAE4FF" w14:textId="2C19D4A9" w:rsidR="000817E9" w:rsidRDefault="000817E9" w:rsidP="000817E9">
      <w:pPr>
        <w:jc w:val="both"/>
        <w:rPr>
          <w:rFonts w:eastAsiaTheme="minorEastAsia"/>
          <w:b/>
          <w:i/>
        </w:rPr>
      </w:pPr>
      <w:r w:rsidRPr="00946F79">
        <w:rPr>
          <w:rFonts w:eastAsiaTheme="minorEastAsia"/>
          <w:b/>
          <w:i/>
        </w:rPr>
        <w:t xml:space="preserve">Proposal </w:t>
      </w:r>
      <w:r w:rsidR="00F93C7E">
        <w:rPr>
          <w:rFonts w:eastAsiaTheme="minorEastAsia"/>
          <w:b/>
          <w:i/>
        </w:rPr>
        <w:t>3</w:t>
      </w:r>
      <w:r w:rsidRPr="00946F79">
        <w:rPr>
          <w:rFonts w:eastAsiaTheme="minorEastAsia"/>
          <w:b/>
          <w:i/>
        </w:rPr>
        <w:t xml:space="preserve">: </w:t>
      </w:r>
      <w:r w:rsidR="00F93C7E">
        <w:rPr>
          <w:rFonts w:eastAsiaTheme="minorEastAsia"/>
          <w:b/>
          <w:i/>
        </w:rPr>
        <w:t>Impact of dual SMTCs on</w:t>
      </w:r>
      <w:r w:rsidR="00F93C7E" w:rsidRPr="00260760">
        <w:rPr>
          <w:rFonts w:eastAsiaTheme="minorEastAsia"/>
          <w:b/>
          <w:i/>
        </w:rPr>
        <w:t xml:space="preserve"> </w:t>
      </w:r>
      <w:r w:rsidR="00F93C7E">
        <w:rPr>
          <w:rFonts w:eastAsiaTheme="minorEastAsia"/>
          <w:b/>
          <w:i/>
        </w:rPr>
        <w:t>measurement on multiple serving CCs is not considered.</w:t>
      </w:r>
    </w:p>
    <w:p w14:paraId="12482B24" w14:textId="73048826" w:rsidR="000817E9" w:rsidRPr="002B1987" w:rsidRDefault="000817E9" w:rsidP="000817E9">
      <w:pPr>
        <w:jc w:val="both"/>
      </w:pPr>
      <w:r w:rsidRPr="00946F79">
        <w:rPr>
          <w:rFonts w:eastAsiaTheme="minorEastAsia"/>
          <w:b/>
          <w:i/>
        </w:rPr>
        <w:t xml:space="preserve">Proposal </w:t>
      </w:r>
      <w:r w:rsidR="00F93C7E">
        <w:rPr>
          <w:rFonts w:eastAsiaTheme="minorEastAsia"/>
          <w:b/>
          <w:i/>
        </w:rPr>
        <w:t>4</w:t>
      </w:r>
      <w:r w:rsidRPr="00946F79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 xml:space="preserve">When dual SMTCs are configured for intra-frequency carrier, UE behavior given in the following table should be adopted.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6"/>
        <w:gridCol w:w="1277"/>
        <w:gridCol w:w="2053"/>
        <w:gridCol w:w="2302"/>
        <w:gridCol w:w="2048"/>
      </w:tblGrid>
      <w:tr w:rsidR="000817E9" w14:paraId="30C74278" w14:textId="77777777" w:rsidTr="006572E0">
        <w:tc>
          <w:tcPr>
            <w:tcW w:w="1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75ABC9FC" w14:textId="77777777" w:rsidR="000817E9" w:rsidRDefault="000817E9" w:rsidP="006572E0">
            <w:pPr>
              <w:spacing w:after="0" w:line="240" w:lineRule="exact"/>
              <w:rPr>
                <w:rFonts w:ascii="Arial" w:hAnsi="Arial" w:cs="Arial"/>
              </w:rPr>
            </w:pPr>
          </w:p>
        </w:tc>
        <w:tc>
          <w:tcPr>
            <w:tcW w:w="76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70B471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</w:tr>
      <w:tr w:rsidR="000817E9" w14:paraId="24BB3924" w14:textId="77777777" w:rsidTr="006572E0">
        <w:tc>
          <w:tcPr>
            <w:tcW w:w="196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674DD341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AE4067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4AE9767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71FB1B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</w:tr>
      <w:tr w:rsidR="000817E9" w14:paraId="05F3BC42" w14:textId="77777777" w:rsidTr="006572E0">
        <w:trPr>
          <w:trHeight w:val="136"/>
        </w:trPr>
        <w:tc>
          <w:tcPr>
            <w:tcW w:w="65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3D8BD725" w14:textId="77777777" w:rsidR="000817E9" w:rsidRDefault="000817E9" w:rsidP="006572E0">
            <w:pPr>
              <w:spacing w:after="0" w:line="240" w:lineRule="exact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13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C981B4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overlapped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81B95F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7CB1495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790" w:type="dxa"/>
            <w:tcBorders>
              <w:top w:val="single" w:sz="12" w:space="0" w:color="auto"/>
            </w:tcBorders>
            <w:vAlign w:val="center"/>
          </w:tcPr>
          <w:p w14:paraId="3856F0DC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the MG</w:t>
            </w:r>
          </w:p>
          <w:p w14:paraId="7A62FD9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A66EC1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0817E9" w14:paraId="4EDE1CDE" w14:textId="77777777" w:rsidTr="006572E0">
        <w:trPr>
          <w:trHeight w:val="44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7289D0CB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2C1BEB04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13C84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within MG</w:t>
            </w:r>
          </w:p>
          <w:p w14:paraId="7FF62A3E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790" w:type="dxa"/>
            <w:vAlign w:val="center"/>
          </w:tcPr>
          <w:p w14:paraId="21BF9B6A" w14:textId="72E8B2EA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4EB9F3F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4ED14F5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0817E9" w14:paraId="20AAECB3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3A063D1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1C61E63C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Partially 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72CA4796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552943BF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the MG</w:t>
            </w:r>
          </w:p>
          <w:p w14:paraId="2B18D2C6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vMerge w:val="restart"/>
            <w:tcBorders>
              <w:right w:val="single" w:sz="12" w:space="0" w:color="auto"/>
            </w:tcBorders>
            <w:vAlign w:val="center"/>
          </w:tcPr>
          <w:p w14:paraId="725ACE5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0817E9" w14:paraId="3B225977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584743B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right w:val="single" w:sz="12" w:space="0" w:color="auto"/>
            </w:tcBorders>
            <w:vAlign w:val="center"/>
          </w:tcPr>
          <w:p w14:paraId="40FD1E77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</w:tcBorders>
            <w:vAlign w:val="center"/>
          </w:tcPr>
          <w:p w14:paraId="49869F69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vAlign w:val="center"/>
          </w:tcPr>
          <w:p w14:paraId="4C9E535D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the MG</w:t>
            </w:r>
          </w:p>
          <w:p w14:paraId="70F0F6E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vMerge/>
            <w:tcBorders>
              <w:right w:val="single" w:sz="12" w:space="0" w:color="auto"/>
            </w:tcBorders>
            <w:vAlign w:val="center"/>
          </w:tcPr>
          <w:p w14:paraId="673D70EE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</w:tr>
      <w:tr w:rsidR="000817E9" w14:paraId="3070DC93" w14:textId="77777777" w:rsidTr="006572E0">
        <w:trPr>
          <w:trHeight w:val="220"/>
        </w:trPr>
        <w:tc>
          <w:tcPr>
            <w:tcW w:w="656" w:type="dxa"/>
            <w:vMerge/>
            <w:tcBorders>
              <w:left w:val="single" w:sz="12" w:space="0" w:color="auto"/>
            </w:tcBorders>
            <w:vAlign w:val="center"/>
          </w:tcPr>
          <w:p w14:paraId="2FCEFF8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  <w:tcBorders>
              <w:right w:val="single" w:sz="12" w:space="0" w:color="auto"/>
            </w:tcBorders>
            <w:vAlign w:val="center"/>
          </w:tcPr>
          <w:p w14:paraId="332CA01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non-overlapped</w:t>
            </w:r>
          </w:p>
        </w:tc>
        <w:tc>
          <w:tcPr>
            <w:tcW w:w="2430" w:type="dxa"/>
            <w:vMerge w:val="restart"/>
            <w:tcBorders>
              <w:left w:val="single" w:sz="12" w:space="0" w:color="auto"/>
            </w:tcBorders>
            <w:vAlign w:val="center"/>
          </w:tcPr>
          <w:p w14:paraId="5206CDAD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2790" w:type="dxa"/>
            <w:vAlign w:val="center"/>
          </w:tcPr>
          <w:p w14:paraId="6A0D4395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19E68DE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  <w:tc>
          <w:tcPr>
            <w:tcW w:w="2424" w:type="dxa"/>
            <w:tcBorders>
              <w:right w:val="single" w:sz="12" w:space="0" w:color="auto"/>
            </w:tcBorders>
            <w:vAlign w:val="center"/>
          </w:tcPr>
          <w:p w14:paraId="3CDE0060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2BC14495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smtc1</w:t>
            </w:r>
          </w:p>
        </w:tc>
      </w:tr>
      <w:tr w:rsidR="000817E9" w14:paraId="292FC2DC" w14:textId="77777777" w:rsidTr="006572E0">
        <w:trPr>
          <w:trHeight w:val="219"/>
        </w:trPr>
        <w:tc>
          <w:tcPr>
            <w:tcW w:w="65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CAC213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84487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DCD6EB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790" w:type="dxa"/>
            <w:tcBorders>
              <w:bottom w:val="single" w:sz="12" w:space="0" w:color="auto"/>
            </w:tcBorders>
            <w:vAlign w:val="center"/>
          </w:tcPr>
          <w:p w14:paraId="352DDF7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3BE2E03A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  <w:tc>
          <w:tcPr>
            <w:tcW w:w="24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C0DE8D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outside MG</w:t>
            </w:r>
          </w:p>
          <w:p w14:paraId="472673A8" w14:textId="77777777" w:rsidR="000817E9" w:rsidRDefault="000817E9" w:rsidP="006572E0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smtc2</w:t>
            </w:r>
          </w:p>
        </w:tc>
      </w:tr>
    </w:tbl>
    <w:p w14:paraId="5E048FC5" w14:textId="79034EE5" w:rsidR="00363793" w:rsidRPr="000817E9" w:rsidRDefault="00363793" w:rsidP="000817E9">
      <w:pPr>
        <w:jc w:val="both"/>
        <w:rPr>
          <w:rFonts w:eastAsiaTheme="minorEastAsia"/>
          <w:b/>
          <w:i/>
        </w:rPr>
      </w:pP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0B163113" w14:textId="67F626CB" w:rsidR="00993613" w:rsidRDefault="00CE0183" w:rsidP="004C205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 w:rsidR="000817E9">
        <w:rPr>
          <w:rFonts w:ascii="Times New Roman" w:hAnsi="Times New Roman" w:cs="Times New Roman"/>
        </w:rPr>
        <w:t>R4</w:t>
      </w:r>
      <w:r w:rsidR="00E035A7" w:rsidRPr="00E035A7">
        <w:rPr>
          <w:rFonts w:ascii="Times New Roman" w:hAnsi="Times New Roman" w:cs="Times New Roman"/>
        </w:rPr>
        <w:t>-18</w:t>
      </w:r>
      <w:r w:rsidR="000817E9">
        <w:rPr>
          <w:rFonts w:ascii="Times New Roman" w:hAnsi="Times New Roman" w:cs="Times New Roman"/>
        </w:rPr>
        <w:t>10948</w:t>
      </w:r>
    </w:p>
    <w:p w14:paraId="6C8DB3FD" w14:textId="649E5FB4" w:rsidR="000817E9" w:rsidRPr="00CE0183" w:rsidRDefault="000817E9" w:rsidP="00CE0183">
      <w:pPr>
        <w:rPr>
          <w:rFonts w:hint="eastAsia"/>
        </w:rPr>
      </w:pPr>
      <w:r>
        <w:rPr>
          <w:rFonts w:hint="eastAsia"/>
        </w:rPr>
        <w:t>[</w:t>
      </w:r>
      <w:r>
        <w:t>2</w:t>
      </w:r>
      <w:r>
        <w:rPr>
          <w:rFonts w:hint="eastAsia"/>
        </w:rPr>
        <w:t>]</w:t>
      </w:r>
      <w:r>
        <w:t xml:space="preserve"> R4-1811688</w:t>
      </w:r>
      <w:bookmarkStart w:id="28" w:name="_GoBack"/>
      <w:bookmarkEnd w:id="28"/>
    </w:p>
    <w:sectPr w:rsidR="000817E9" w:rsidRPr="00CE0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57856" w14:textId="77777777" w:rsidR="00D41854" w:rsidRDefault="00D41854" w:rsidP="002F5416">
      <w:pPr>
        <w:spacing w:after="0"/>
      </w:pPr>
      <w:r>
        <w:separator/>
      </w:r>
    </w:p>
  </w:endnote>
  <w:endnote w:type="continuationSeparator" w:id="0">
    <w:p w14:paraId="115C8BB2" w14:textId="77777777" w:rsidR="00D41854" w:rsidRDefault="00D41854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FB77A" w14:textId="77777777" w:rsidR="00D41854" w:rsidRDefault="00D41854" w:rsidP="002F5416">
      <w:pPr>
        <w:spacing w:after="0"/>
      </w:pPr>
      <w:r>
        <w:separator/>
      </w:r>
    </w:p>
  </w:footnote>
  <w:footnote w:type="continuationSeparator" w:id="0">
    <w:p w14:paraId="0C17AAAD" w14:textId="77777777" w:rsidR="00D41854" w:rsidRDefault="00D41854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22178C"/>
    <w:multiLevelType w:val="hybridMultilevel"/>
    <w:tmpl w:val="28D26F2C"/>
    <w:lvl w:ilvl="0" w:tplc="E604C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937D6"/>
    <w:multiLevelType w:val="hybridMultilevel"/>
    <w:tmpl w:val="93C45462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F9F"/>
    <w:multiLevelType w:val="hybridMultilevel"/>
    <w:tmpl w:val="9D2E98B0"/>
    <w:lvl w:ilvl="0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1" w15:restartNumberingAfterBreak="0">
    <w:nsid w:val="54CD772A"/>
    <w:multiLevelType w:val="hybridMultilevel"/>
    <w:tmpl w:val="68E0E0B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4218B2"/>
    <w:multiLevelType w:val="hybridMultilevel"/>
    <w:tmpl w:val="ACBE74C2"/>
    <w:lvl w:ilvl="0" w:tplc="0A30176A">
      <w:start w:val="1"/>
      <w:numFmt w:val="bullet"/>
      <w:lvlText w:val="-"/>
      <w:lvlJc w:val="left"/>
      <w:pPr>
        <w:ind w:left="360" w:hanging="360"/>
      </w:pPr>
      <w:rPr>
        <w:rFonts w:ascii="Times New Roman" w:eastAsia="黑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734A9"/>
    <w:multiLevelType w:val="hybridMultilevel"/>
    <w:tmpl w:val="CA62CC18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825BB4"/>
    <w:multiLevelType w:val="hybridMultilevel"/>
    <w:tmpl w:val="006CA23A"/>
    <w:lvl w:ilvl="0" w:tplc="43DCE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71D034E"/>
    <w:multiLevelType w:val="hybridMultilevel"/>
    <w:tmpl w:val="16BC79FA"/>
    <w:lvl w:ilvl="0" w:tplc="116CBB2A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3" w:tplc="116CBB2A">
      <w:start w:val="1"/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6E1296"/>
    <w:multiLevelType w:val="hybridMultilevel"/>
    <w:tmpl w:val="D752E3D4"/>
    <w:lvl w:ilvl="0" w:tplc="D3808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36"/>
  </w:num>
  <w:num w:numId="4">
    <w:abstractNumId w:val="38"/>
  </w:num>
  <w:num w:numId="5">
    <w:abstractNumId w:val="27"/>
  </w:num>
  <w:num w:numId="6">
    <w:abstractNumId w:val="10"/>
  </w:num>
  <w:num w:numId="7">
    <w:abstractNumId w:val="30"/>
  </w:num>
  <w:num w:numId="8">
    <w:abstractNumId w:val="5"/>
  </w:num>
  <w:num w:numId="9">
    <w:abstractNumId w:val="39"/>
  </w:num>
  <w:num w:numId="10">
    <w:abstractNumId w:val="15"/>
  </w:num>
  <w:num w:numId="11">
    <w:abstractNumId w:val="12"/>
  </w:num>
  <w:num w:numId="12">
    <w:abstractNumId w:val="19"/>
  </w:num>
  <w:num w:numId="13">
    <w:abstractNumId w:val="2"/>
  </w:num>
  <w:num w:numId="14">
    <w:abstractNumId w:val="9"/>
  </w:num>
  <w:num w:numId="15">
    <w:abstractNumId w:val="24"/>
  </w:num>
  <w:num w:numId="16">
    <w:abstractNumId w:val="7"/>
  </w:num>
  <w:num w:numId="17">
    <w:abstractNumId w:val="13"/>
  </w:num>
  <w:num w:numId="18">
    <w:abstractNumId w:val="16"/>
  </w:num>
  <w:num w:numId="19">
    <w:abstractNumId w:val="23"/>
  </w:num>
  <w:num w:numId="20">
    <w:abstractNumId w:val="0"/>
  </w:num>
  <w:num w:numId="21">
    <w:abstractNumId w:val="11"/>
  </w:num>
  <w:num w:numId="22">
    <w:abstractNumId w:val="8"/>
  </w:num>
  <w:num w:numId="23">
    <w:abstractNumId w:val="18"/>
  </w:num>
  <w:num w:numId="24">
    <w:abstractNumId w:val="3"/>
  </w:num>
  <w:num w:numId="25">
    <w:abstractNumId w:val="33"/>
  </w:num>
  <w:num w:numId="26">
    <w:abstractNumId w:val="17"/>
  </w:num>
  <w:num w:numId="27">
    <w:abstractNumId w:val="20"/>
  </w:num>
  <w:num w:numId="28">
    <w:abstractNumId w:val="34"/>
  </w:num>
  <w:num w:numId="29">
    <w:abstractNumId w:val="14"/>
  </w:num>
  <w:num w:numId="30">
    <w:abstractNumId w:val="32"/>
  </w:num>
  <w:num w:numId="31">
    <w:abstractNumId w:val="25"/>
  </w:num>
  <w:num w:numId="32">
    <w:abstractNumId w:val="6"/>
  </w:num>
  <w:num w:numId="33">
    <w:abstractNumId w:val="4"/>
  </w:num>
  <w:num w:numId="34">
    <w:abstractNumId w:val="26"/>
  </w:num>
  <w:num w:numId="35">
    <w:abstractNumId w:val="28"/>
  </w:num>
  <w:num w:numId="36">
    <w:abstractNumId w:val="22"/>
  </w:num>
  <w:num w:numId="37">
    <w:abstractNumId w:val="1"/>
  </w:num>
  <w:num w:numId="38">
    <w:abstractNumId w:val="21"/>
  </w:num>
  <w:num w:numId="39">
    <w:abstractNumId w:val="29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043"/>
    <w:rsid w:val="000053C9"/>
    <w:rsid w:val="000063CD"/>
    <w:rsid w:val="000076B8"/>
    <w:rsid w:val="00007ED8"/>
    <w:rsid w:val="00015212"/>
    <w:rsid w:val="00017B64"/>
    <w:rsid w:val="000311B5"/>
    <w:rsid w:val="000352F3"/>
    <w:rsid w:val="000409C7"/>
    <w:rsid w:val="00041A0F"/>
    <w:rsid w:val="00043F0E"/>
    <w:rsid w:val="00044543"/>
    <w:rsid w:val="0005452B"/>
    <w:rsid w:val="00063578"/>
    <w:rsid w:val="00063699"/>
    <w:rsid w:val="00071C73"/>
    <w:rsid w:val="000817E9"/>
    <w:rsid w:val="00084262"/>
    <w:rsid w:val="00084CDB"/>
    <w:rsid w:val="00085D33"/>
    <w:rsid w:val="00097144"/>
    <w:rsid w:val="000A10AF"/>
    <w:rsid w:val="000A6660"/>
    <w:rsid w:val="000A6713"/>
    <w:rsid w:val="000B3686"/>
    <w:rsid w:val="000C56D9"/>
    <w:rsid w:val="000D26E2"/>
    <w:rsid w:val="000D45B0"/>
    <w:rsid w:val="000D4772"/>
    <w:rsid w:val="000D6332"/>
    <w:rsid w:val="000E1B11"/>
    <w:rsid w:val="000E2CD9"/>
    <w:rsid w:val="000E2F9D"/>
    <w:rsid w:val="000E7B08"/>
    <w:rsid w:val="000F04CD"/>
    <w:rsid w:val="000F083B"/>
    <w:rsid w:val="000F19E7"/>
    <w:rsid w:val="000F2281"/>
    <w:rsid w:val="000F4708"/>
    <w:rsid w:val="000F586F"/>
    <w:rsid w:val="000F7105"/>
    <w:rsid w:val="001014B4"/>
    <w:rsid w:val="001042B1"/>
    <w:rsid w:val="00111948"/>
    <w:rsid w:val="0011402E"/>
    <w:rsid w:val="00115764"/>
    <w:rsid w:val="00117F7D"/>
    <w:rsid w:val="00123FE0"/>
    <w:rsid w:val="00125A18"/>
    <w:rsid w:val="00133AB1"/>
    <w:rsid w:val="0013581C"/>
    <w:rsid w:val="00153A09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97CE3"/>
    <w:rsid w:val="001A29E1"/>
    <w:rsid w:val="001B3B8B"/>
    <w:rsid w:val="001C08CF"/>
    <w:rsid w:val="001C4C64"/>
    <w:rsid w:val="001D2CCB"/>
    <w:rsid w:val="001D2F2B"/>
    <w:rsid w:val="001E0033"/>
    <w:rsid w:val="001E1CD6"/>
    <w:rsid w:val="001E48BD"/>
    <w:rsid w:val="002011E5"/>
    <w:rsid w:val="00201BF5"/>
    <w:rsid w:val="002037FB"/>
    <w:rsid w:val="002042A9"/>
    <w:rsid w:val="00205952"/>
    <w:rsid w:val="00215790"/>
    <w:rsid w:val="002163AB"/>
    <w:rsid w:val="00217595"/>
    <w:rsid w:val="002218A8"/>
    <w:rsid w:val="00226411"/>
    <w:rsid w:val="00232EF9"/>
    <w:rsid w:val="00234F2D"/>
    <w:rsid w:val="0024255A"/>
    <w:rsid w:val="00246B53"/>
    <w:rsid w:val="002530FF"/>
    <w:rsid w:val="00253394"/>
    <w:rsid w:val="00260760"/>
    <w:rsid w:val="0026747A"/>
    <w:rsid w:val="00267644"/>
    <w:rsid w:val="00270CF9"/>
    <w:rsid w:val="00272473"/>
    <w:rsid w:val="00274D39"/>
    <w:rsid w:val="002776A6"/>
    <w:rsid w:val="0028095F"/>
    <w:rsid w:val="00281725"/>
    <w:rsid w:val="002927CD"/>
    <w:rsid w:val="002965EF"/>
    <w:rsid w:val="002A20DA"/>
    <w:rsid w:val="002B16F5"/>
    <w:rsid w:val="002B1987"/>
    <w:rsid w:val="002C3922"/>
    <w:rsid w:val="002C4CC6"/>
    <w:rsid w:val="002C58C7"/>
    <w:rsid w:val="002D0602"/>
    <w:rsid w:val="002D3F03"/>
    <w:rsid w:val="002D68F7"/>
    <w:rsid w:val="002E27B5"/>
    <w:rsid w:val="002E4C0D"/>
    <w:rsid w:val="002E61AA"/>
    <w:rsid w:val="002F39DD"/>
    <w:rsid w:val="002F5416"/>
    <w:rsid w:val="002F6965"/>
    <w:rsid w:val="003011B0"/>
    <w:rsid w:val="0030465C"/>
    <w:rsid w:val="0033150A"/>
    <w:rsid w:val="00333611"/>
    <w:rsid w:val="00333B4A"/>
    <w:rsid w:val="00335E52"/>
    <w:rsid w:val="00341F65"/>
    <w:rsid w:val="00342896"/>
    <w:rsid w:val="00352868"/>
    <w:rsid w:val="003529C2"/>
    <w:rsid w:val="003601BF"/>
    <w:rsid w:val="00361035"/>
    <w:rsid w:val="00363793"/>
    <w:rsid w:val="00372B09"/>
    <w:rsid w:val="003735C4"/>
    <w:rsid w:val="003750F3"/>
    <w:rsid w:val="003841E1"/>
    <w:rsid w:val="00393154"/>
    <w:rsid w:val="003931EA"/>
    <w:rsid w:val="00393654"/>
    <w:rsid w:val="003C2B12"/>
    <w:rsid w:val="003C5B1E"/>
    <w:rsid w:val="003D0C9C"/>
    <w:rsid w:val="003D5A4B"/>
    <w:rsid w:val="003E30D3"/>
    <w:rsid w:val="003E4003"/>
    <w:rsid w:val="00410320"/>
    <w:rsid w:val="0041461E"/>
    <w:rsid w:val="00414B71"/>
    <w:rsid w:val="004157F0"/>
    <w:rsid w:val="00420888"/>
    <w:rsid w:val="00422E8C"/>
    <w:rsid w:val="00435DC8"/>
    <w:rsid w:val="004454C3"/>
    <w:rsid w:val="00445CD1"/>
    <w:rsid w:val="00447F76"/>
    <w:rsid w:val="00450157"/>
    <w:rsid w:val="00453D3B"/>
    <w:rsid w:val="004613CA"/>
    <w:rsid w:val="0046685F"/>
    <w:rsid w:val="00473B4B"/>
    <w:rsid w:val="00476B74"/>
    <w:rsid w:val="00477795"/>
    <w:rsid w:val="004800A7"/>
    <w:rsid w:val="00492BF4"/>
    <w:rsid w:val="00493995"/>
    <w:rsid w:val="00497B8D"/>
    <w:rsid w:val="004A47AD"/>
    <w:rsid w:val="004A50B3"/>
    <w:rsid w:val="004B1AD4"/>
    <w:rsid w:val="004C2055"/>
    <w:rsid w:val="004C3F50"/>
    <w:rsid w:val="004C4B68"/>
    <w:rsid w:val="004C4E15"/>
    <w:rsid w:val="004D27AC"/>
    <w:rsid w:val="004D4D5B"/>
    <w:rsid w:val="004F3ABB"/>
    <w:rsid w:val="004F5221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5DAB"/>
    <w:rsid w:val="00537FFE"/>
    <w:rsid w:val="00550C31"/>
    <w:rsid w:val="0055255B"/>
    <w:rsid w:val="005528BD"/>
    <w:rsid w:val="00563C49"/>
    <w:rsid w:val="00567EE3"/>
    <w:rsid w:val="00571486"/>
    <w:rsid w:val="0058233B"/>
    <w:rsid w:val="00582DD6"/>
    <w:rsid w:val="00590859"/>
    <w:rsid w:val="00595A93"/>
    <w:rsid w:val="005A0EBA"/>
    <w:rsid w:val="005A4077"/>
    <w:rsid w:val="005A7180"/>
    <w:rsid w:val="005B0495"/>
    <w:rsid w:val="005B3192"/>
    <w:rsid w:val="005B4629"/>
    <w:rsid w:val="005B7598"/>
    <w:rsid w:val="005C0923"/>
    <w:rsid w:val="005C2D48"/>
    <w:rsid w:val="005D1F0E"/>
    <w:rsid w:val="005D574A"/>
    <w:rsid w:val="005E0AFE"/>
    <w:rsid w:val="005E71AB"/>
    <w:rsid w:val="005F310C"/>
    <w:rsid w:val="005F4871"/>
    <w:rsid w:val="005F668A"/>
    <w:rsid w:val="006032B7"/>
    <w:rsid w:val="006060C2"/>
    <w:rsid w:val="00607F82"/>
    <w:rsid w:val="00610961"/>
    <w:rsid w:val="006145BD"/>
    <w:rsid w:val="0062442E"/>
    <w:rsid w:val="00624F55"/>
    <w:rsid w:val="006277FC"/>
    <w:rsid w:val="00632B9F"/>
    <w:rsid w:val="00642E62"/>
    <w:rsid w:val="00643B2E"/>
    <w:rsid w:val="00646134"/>
    <w:rsid w:val="00647FE6"/>
    <w:rsid w:val="00662AD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A2EAF"/>
    <w:rsid w:val="006B4973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A8A"/>
    <w:rsid w:val="00706968"/>
    <w:rsid w:val="00710627"/>
    <w:rsid w:val="0071710C"/>
    <w:rsid w:val="0073243D"/>
    <w:rsid w:val="00736C2B"/>
    <w:rsid w:val="007378E2"/>
    <w:rsid w:val="00740E6A"/>
    <w:rsid w:val="007434A3"/>
    <w:rsid w:val="00746E62"/>
    <w:rsid w:val="0074790E"/>
    <w:rsid w:val="00750632"/>
    <w:rsid w:val="0075605D"/>
    <w:rsid w:val="0076125B"/>
    <w:rsid w:val="007618AC"/>
    <w:rsid w:val="00765525"/>
    <w:rsid w:val="007722D0"/>
    <w:rsid w:val="00773880"/>
    <w:rsid w:val="00774FBD"/>
    <w:rsid w:val="00776964"/>
    <w:rsid w:val="00792E13"/>
    <w:rsid w:val="007A303D"/>
    <w:rsid w:val="007B5D70"/>
    <w:rsid w:val="007B73F9"/>
    <w:rsid w:val="007C425A"/>
    <w:rsid w:val="007C7A3F"/>
    <w:rsid w:val="007E2833"/>
    <w:rsid w:val="007E5E06"/>
    <w:rsid w:val="007E6DEA"/>
    <w:rsid w:val="007E7E60"/>
    <w:rsid w:val="007F037B"/>
    <w:rsid w:val="007F6AED"/>
    <w:rsid w:val="0080585C"/>
    <w:rsid w:val="00826188"/>
    <w:rsid w:val="00840C0D"/>
    <w:rsid w:val="008416CC"/>
    <w:rsid w:val="00844746"/>
    <w:rsid w:val="00845708"/>
    <w:rsid w:val="00853A72"/>
    <w:rsid w:val="008613D8"/>
    <w:rsid w:val="00862D04"/>
    <w:rsid w:val="008637A6"/>
    <w:rsid w:val="0087194D"/>
    <w:rsid w:val="0087271F"/>
    <w:rsid w:val="00877A1A"/>
    <w:rsid w:val="00881F49"/>
    <w:rsid w:val="0088280E"/>
    <w:rsid w:val="008832CA"/>
    <w:rsid w:val="008846D1"/>
    <w:rsid w:val="00887324"/>
    <w:rsid w:val="00895110"/>
    <w:rsid w:val="008A2768"/>
    <w:rsid w:val="008A4A6F"/>
    <w:rsid w:val="008B33A0"/>
    <w:rsid w:val="008B4A77"/>
    <w:rsid w:val="008B636C"/>
    <w:rsid w:val="008C1233"/>
    <w:rsid w:val="008C265E"/>
    <w:rsid w:val="008C7865"/>
    <w:rsid w:val="008D3D8D"/>
    <w:rsid w:val="008D4156"/>
    <w:rsid w:val="008D5776"/>
    <w:rsid w:val="008E3CE0"/>
    <w:rsid w:val="008E7F7D"/>
    <w:rsid w:val="008F4127"/>
    <w:rsid w:val="008F53C9"/>
    <w:rsid w:val="009213A9"/>
    <w:rsid w:val="00923BF8"/>
    <w:rsid w:val="00924E6F"/>
    <w:rsid w:val="009274CD"/>
    <w:rsid w:val="009277F9"/>
    <w:rsid w:val="009319F1"/>
    <w:rsid w:val="0093237B"/>
    <w:rsid w:val="009375E0"/>
    <w:rsid w:val="00943F07"/>
    <w:rsid w:val="00945091"/>
    <w:rsid w:val="00945AA0"/>
    <w:rsid w:val="00946F79"/>
    <w:rsid w:val="009558F6"/>
    <w:rsid w:val="00956E94"/>
    <w:rsid w:val="009630B9"/>
    <w:rsid w:val="00966C0F"/>
    <w:rsid w:val="0097202C"/>
    <w:rsid w:val="00981DA3"/>
    <w:rsid w:val="00993613"/>
    <w:rsid w:val="009944F1"/>
    <w:rsid w:val="009A679B"/>
    <w:rsid w:val="009B129D"/>
    <w:rsid w:val="009B12C7"/>
    <w:rsid w:val="009B2123"/>
    <w:rsid w:val="009B75D6"/>
    <w:rsid w:val="009C168A"/>
    <w:rsid w:val="009C3C89"/>
    <w:rsid w:val="009C6267"/>
    <w:rsid w:val="009D468F"/>
    <w:rsid w:val="009E0210"/>
    <w:rsid w:val="009E11E0"/>
    <w:rsid w:val="009E385F"/>
    <w:rsid w:val="009E470F"/>
    <w:rsid w:val="009E7B3E"/>
    <w:rsid w:val="00A101AB"/>
    <w:rsid w:val="00A165A3"/>
    <w:rsid w:val="00A20EBC"/>
    <w:rsid w:val="00A21133"/>
    <w:rsid w:val="00A21320"/>
    <w:rsid w:val="00A2170F"/>
    <w:rsid w:val="00A27F7D"/>
    <w:rsid w:val="00A30A58"/>
    <w:rsid w:val="00A3314E"/>
    <w:rsid w:val="00A458ED"/>
    <w:rsid w:val="00A4635D"/>
    <w:rsid w:val="00A52CA0"/>
    <w:rsid w:val="00A55D1F"/>
    <w:rsid w:val="00A6291E"/>
    <w:rsid w:val="00A62C23"/>
    <w:rsid w:val="00A62EDB"/>
    <w:rsid w:val="00A724C3"/>
    <w:rsid w:val="00A74A58"/>
    <w:rsid w:val="00A77E45"/>
    <w:rsid w:val="00A82684"/>
    <w:rsid w:val="00A9444B"/>
    <w:rsid w:val="00AA30EC"/>
    <w:rsid w:val="00AA6628"/>
    <w:rsid w:val="00AA6E6A"/>
    <w:rsid w:val="00AA7266"/>
    <w:rsid w:val="00AA7FF0"/>
    <w:rsid w:val="00AB52D2"/>
    <w:rsid w:val="00AC251D"/>
    <w:rsid w:val="00AC41DB"/>
    <w:rsid w:val="00AC7095"/>
    <w:rsid w:val="00AD1325"/>
    <w:rsid w:val="00AE1931"/>
    <w:rsid w:val="00AF179D"/>
    <w:rsid w:val="00AF1ABA"/>
    <w:rsid w:val="00B05042"/>
    <w:rsid w:val="00B05182"/>
    <w:rsid w:val="00B05CD3"/>
    <w:rsid w:val="00B064AE"/>
    <w:rsid w:val="00B15162"/>
    <w:rsid w:val="00B20AE6"/>
    <w:rsid w:val="00B239DC"/>
    <w:rsid w:val="00B26BE7"/>
    <w:rsid w:val="00B301A0"/>
    <w:rsid w:val="00B36D56"/>
    <w:rsid w:val="00B42E84"/>
    <w:rsid w:val="00B54DAF"/>
    <w:rsid w:val="00B63728"/>
    <w:rsid w:val="00B70BAA"/>
    <w:rsid w:val="00B7104F"/>
    <w:rsid w:val="00B7114E"/>
    <w:rsid w:val="00B86978"/>
    <w:rsid w:val="00B901E2"/>
    <w:rsid w:val="00B943F1"/>
    <w:rsid w:val="00B947EF"/>
    <w:rsid w:val="00BA61D4"/>
    <w:rsid w:val="00BB5202"/>
    <w:rsid w:val="00BC4A74"/>
    <w:rsid w:val="00BC6A03"/>
    <w:rsid w:val="00BD2618"/>
    <w:rsid w:val="00BD41DC"/>
    <w:rsid w:val="00BD5D4E"/>
    <w:rsid w:val="00BD7458"/>
    <w:rsid w:val="00BE6AF1"/>
    <w:rsid w:val="00BF0B49"/>
    <w:rsid w:val="00C05BB8"/>
    <w:rsid w:val="00C069E0"/>
    <w:rsid w:val="00C07E00"/>
    <w:rsid w:val="00C10224"/>
    <w:rsid w:val="00C12438"/>
    <w:rsid w:val="00C15202"/>
    <w:rsid w:val="00C34746"/>
    <w:rsid w:val="00C41E20"/>
    <w:rsid w:val="00C420F9"/>
    <w:rsid w:val="00C446D3"/>
    <w:rsid w:val="00C44998"/>
    <w:rsid w:val="00C56487"/>
    <w:rsid w:val="00C62131"/>
    <w:rsid w:val="00C647BF"/>
    <w:rsid w:val="00C65FAC"/>
    <w:rsid w:val="00C75B1D"/>
    <w:rsid w:val="00C761D6"/>
    <w:rsid w:val="00C77A09"/>
    <w:rsid w:val="00C80101"/>
    <w:rsid w:val="00C81E8E"/>
    <w:rsid w:val="00C84FF2"/>
    <w:rsid w:val="00C92C08"/>
    <w:rsid w:val="00C92EB2"/>
    <w:rsid w:val="00C92F48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0439"/>
    <w:rsid w:val="00CE27AB"/>
    <w:rsid w:val="00CE5B31"/>
    <w:rsid w:val="00CE7A41"/>
    <w:rsid w:val="00D00FB8"/>
    <w:rsid w:val="00D02BD1"/>
    <w:rsid w:val="00D03E02"/>
    <w:rsid w:val="00D101AC"/>
    <w:rsid w:val="00D10DA4"/>
    <w:rsid w:val="00D12BEB"/>
    <w:rsid w:val="00D17E52"/>
    <w:rsid w:val="00D20A38"/>
    <w:rsid w:val="00D230CE"/>
    <w:rsid w:val="00D33EDE"/>
    <w:rsid w:val="00D355ED"/>
    <w:rsid w:val="00D35901"/>
    <w:rsid w:val="00D35D79"/>
    <w:rsid w:val="00D41854"/>
    <w:rsid w:val="00D44B54"/>
    <w:rsid w:val="00D50BB2"/>
    <w:rsid w:val="00D53A2D"/>
    <w:rsid w:val="00D54893"/>
    <w:rsid w:val="00D62C2B"/>
    <w:rsid w:val="00D63219"/>
    <w:rsid w:val="00D64419"/>
    <w:rsid w:val="00D674CD"/>
    <w:rsid w:val="00D67E60"/>
    <w:rsid w:val="00D714A6"/>
    <w:rsid w:val="00D73CD3"/>
    <w:rsid w:val="00D747E3"/>
    <w:rsid w:val="00D76B53"/>
    <w:rsid w:val="00D83FD1"/>
    <w:rsid w:val="00D87779"/>
    <w:rsid w:val="00DA4D65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035A7"/>
    <w:rsid w:val="00E066CD"/>
    <w:rsid w:val="00E1176E"/>
    <w:rsid w:val="00E11DFD"/>
    <w:rsid w:val="00E13303"/>
    <w:rsid w:val="00E13927"/>
    <w:rsid w:val="00E3348C"/>
    <w:rsid w:val="00E35980"/>
    <w:rsid w:val="00E35F34"/>
    <w:rsid w:val="00E445FA"/>
    <w:rsid w:val="00E475E7"/>
    <w:rsid w:val="00E51815"/>
    <w:rsid w:val="00E521E8"/>
    <w:rsid w:val="00E575E8"/>
    <w:rsid w:val="00E611EA"/>
    <w:rsid w:val="00E65B10"/>
    <w:rsid w:val="00E65B53"/>
    <w:rsid w:val="00E73B81"/>
    <w:rsid w:val="00E81D43"/>
    <w:rsid w:val="00E95A37"/>
    <w:rsid w:val="00EA2276"/>
    <w:rsid w:val="00EA672A"/>
    <w:rsid w:val="00EA7BE0"/>
    <w:rsid w:val="00EB0D87"/>
    <w:rsid w:val="00EB59D6"/>
    <w:rsid w:val="00EC1682"/>
    <w:rsid w:val="00EC4787"/>
    <w:rsid w:val="00EC5F6B"/>
    <w:rsid w:val="00ED1918"/>
    <w:rsid w:val="00ED1F1E"/>
    <w:rsid w:val="00ED279C"/>
    <w:rsid w:val="00ED2DE9"/>
    <w:rsid w:val="00EE3035"/>
    <w:rsid w:val="00EE3680"/>
    <w:rsid w:val="00EE5C9E"/>
    <w:rsid w:val="00EE5FA2"/>
    <w:rsid w:val="00EF013B"/>
    <w:rsid w:val="00F0070A"/>
    <w:rsid w:val="00F04685"/>
    <w:rsid w:val="00F10932"/>
    <w:rsid w:val="00F12F2D"/>
    <w:rsid w:val="00F22F60"/>
    <w:rsid w:val="00F25AD9"/>
    <w:rsid w:val="00F4514A"/>
    <w:rsid w:val="00F516F2"/>
    <w:rsid w:val="00F62103"/>
    <w:rsid w:val="00F7095F"/>
    <w:rsid w:val="00F71CDE"/>
    <w:rsid w:val="00F81273"/>
    <w:rsid w:val="00F81F92"/>
    <w:rsid w:val="00F830BC"/>
    <w:rsid w:val="00F84636"/>
    <w:rsid w:val="00F93C7E"/>
    <w:rsid w:val="00F952AE"/>
    <w:rsid w:val="00F958A6"/>
    <w:rsid w:val="00FA3522"/>
    <w:rsid w:val="00FA3EC1"/>
    <w:rsid w:val="00FB013F"/>
    <w:rsid w:val="00FB3429"/>
    <w:rsid w:val="00FC0A8C"/>
    <w:rsid w:val="00FC6E6F"/>
    <w:rsid w:val="00FD073D"/>
    <w:rsid w:val="00FD3CD4"/>
    <w:rsid w:val="00FE0740"/>
    <w:rsid w:val="00FE6465"/>
    <w:rsid w:val="00FE6730"/>
    <w:rsid w:val="00FE70DC"/>
    <w:rsid w:val="00FF3DE6"/>
    <w:rsid w:val="00FF5BE8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qFormat/>
    <w:rsid w:val="0097202C"/>
    <w:rPr>
      <w:b/>
    </w:rPr>
  </w:style>
  <w:style w:type="character" w:customStyle="1" w:styleId="TAHCar">
    <w:name w:val="TAH Car"/>
    <w:link w:val="TAH"/>
    <w:qFormat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aliases w:val="- Bullets,목록 단락,?? ??,?????,????,リスト段落,Lista1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aliases w:val="- Bullets Char,목록 단락 Char,?? ?? Char,????? Char,???? Char,リスト段落 Char,Lista1 Char"/>
    <w:link w:val="aa"/>
    <w:uiPriority w:val="34"/>
    <w:qFormat/>
    <w:locked/>
    <w:rsid w:val="00001017"/>
  </w:style>
  <w:style w:type="paragraph" w:customStyle="1" w:styleId="TAL">
    <w:name w:val="TAL"/>
    <w:basedOn w:val="a"/>
    <w:link w:val="TALChar"/>
    <w:qFormat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  <w:style w:type="character" w:customStyle="1" w:styleId="TALCar">
    <w:name w:val="TAL Car"/>
    <w:qFormat/>
    <w:rsid w:val="00A9444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package" Target="embeddings/Microsoft_Visio_Drawing8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2D280-B662-4B0C-AB45-68F16237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11077</TotalTime>
  <Pages>1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46</cp:revision>
  <dcterms:created xsi:type="dcterms:W3CDTF">2017-08-07T12:01:00Z</dcterms:created>
  <dcterms:modified xsi:type="dcterms:W3CDTF">2018-11-02T12:05:00Z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(3)Ho94GUqYxfmMh1FG7XLX0p31+rjuNB7bVoq0t5c3hg1e9HTP+01kOpxc+ActPC4o5mJKh4d4
acwK8SIF6wpH8b4ehDjRHyiO0uoSc0gYb3rPz01i4H4B3GPnzRS8GLkTEqenz+99+XtkS5Ck
6omfGEGQ81RwXgETiZhT4IulohQUDDKAthJZLdKArGBhfBjW9ZBaVQYYx5BbYWU25RxnhLiF
kgP/2aJYB+DiOHv/ae</vt:lpwstr>
  </property>
  <property fmtid="{D5CDD505-2E9C-101B-9397-08002B2CF9AE}" pid="3" name="_2015_ms_pID_7253431">
    <vt:lpwstr>bYg2OkBIn+RCbSkettLJgLBgYor2+4TRcHoKTHSDsLowGZPZAVDc9w
r6aNYIqCTapsA0ennDf2tIPP04pA/NaL06Mz13VLSjJVJQGd0kLxe1oeAHbVuCIymBZWj6fU
G9mVhZBOvHGNyge/kFUSmzeB/7lANdLrD7MHRgQL3hLQqCmNvVdrrCx/NyWxCYmselCSwf2Y
EuIAP6YAAscDZ4n2mkZAX24yAkyENzMyZEDk</vt:lpwstr>
  </property>
  <property fmtid="{D5CDD505-2E9C-101B-9397-08002B2CF9AE}" pid="4" name="_2015_ms_pID_7253432">
    <vt:lpwstr>FA==</vt:lpwstr>
  </property>
</Properties>
</file>